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CA0A2D" w:rsidRPr="00CA0A2D">
        <w:rPr>
          <w:b/>
          <w:i/>
          <w:noProof/>
          <w:sz w:val="28"/>
        </w:rPr>
        <w:t>R3-213407</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9C6712">
        <w:rPr>
          <w:rFonts w:cs="Arial"/>
          <w:b/>
          <w:bCs/>
          <w:sz w:val="24"/>
          <w:szCs w:val="24"/>
        </w:rPr>
        <w:t>6</w:t>
      </w:r>
      <w:bookmarkStart w:id="2" w:name="_GoBack"/>
      <w:bookmarkEnd w:id="2"/>
      <w:r w:rsidR="004B23DC">
        <w:rPr>
          <w:rFonts w:cs="Arial"/>
          <w:b/>
          <w:bCs/>
          <w:sz w:val="24"/>
          <w:szCs w:val="24"/>
        </w:rPr>
        <w:t xml:space="preserve"> Aug</w:t>
      </w:r>
      <w:r w:rsidRPr="0081673E">
        <w:rPr>
          <w:rFonts w:cs="Arial"/>
          <w:b/>
          <w:bCs/>
          <w:sz w:val="24"/>
          <w:szCs w:val="24"/>
        </w:rPr>
        <w:t xml:space="preserve"> 2021</w:t>
      </w:r>
    </w:p>
    <w:bookmarkEnd w:id="0"/>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(TP for SON BLCR for 38.423) Load Balancing Enhancements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10.2.1.5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E14869" w:rsidRDefault="00E14869" w:rsidP="000A4C5A">
      <w:pPr>
        <w:rPr>
          <w:lang w:eastAsia="zh-CN"/>
        </w:rPr>
      </w:pPr>
      <w:r w:rsidRPr="00E14869">
        <w:rPr>
          <w:lang w:eastAsia="zh-CN"/>
        </w:rPr>
        <w:t xml:space="preserve">This paper </w:t>
      </w:r>
      <w:r>
        <w:rPr>
          <w:lang w:eastAsia="zh-CN"/>
        </w:rPr>
        <w:t xml:space="preserve">discuss possible enhancements for load balancing, namely a discussion on </w:t>
      </w:r>
      <w:proofErr w:type="gramStart"/>
      <w:r>
        <w:rPr>
          <w:lang w:eastAsia="zh-CN"/>
        </w:rPr>
        <w:t>the per</w:t>
      </w:r>
      <w:proofErr w:type="gramEnd"/>
      <w:r>
        <w:rPr>
          <w:lang w:eastAsia="zh-CN"/>
        </w:rPr>
        <w:t xml:space="preserve"> slice PRB reporting and adding slicing to MSC.</w:t>
      </w:r>
    </w:p>
    <w:p w:rsidR="00E14869" w:rsidRDefault="00611674" w:rsidP="00E14869">
      <w:pPr>
        <w:pStyle w:val="Heading1"/>
        <w:rPr>
          <w:rFonts w:eastAsia="SimSun"/>
          <w:lang w:eastAsia="zh-CN"/>
        </w:rPr>
      </w:pPr>
      <w:bookmarkStart w:id="3" w:name="OLE_LINK1"/>
      <w:bookmarkStart w:id="4"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185A40" w:rsidRDefault="00611674" w:rsidP="00E14869">
      <w:pPr>
        <w:pStyle w:val="Heading2"/>
        <w:rPr>
          <w:lang w:eastAsia="zh-CN"/>
        </w:rPr>
      </w:pPr>
      <w:r>
        <w:rPr>
          <w:rFonts w:eastAsia="SimSun"/>
          <w:lang w:eastAsia="zh-CN"/>
        </w:rPr>
        <w:t>2</w:t>
      </w:r>
      <w:r w:rsidR="00E14869">
        <w:rPr>
          <w:rFonts w:eastAsia="SimSun"/>
          <w:lang w:eastAsia="zh-CN"/>
        </w:rPr>
        <w:t>.1 PRB reporting per slice</w:t>
      </w:r>
      <w:r w:rsidR="00185A40">
        <w:rPr>
          <w:lang w:eastAsia="zh-CN"/>
        </w:rPr>
        <w:t xml:space="preserve"> </w:t>
      </w:r>
    </w:p>
    <w:p w:rsidR="00E14869" w:rsidRDefault="005310AE" w:rsidP="00E14869">
      <w:pPr>
        <w:rPr>
          <w:rFonts w:eastAsia="SimSun"/>
          <w:lang w:eastAsia="zh-CN"/>
        </w:rPr>
      </w:pPr>
      <w:r>
        <w:rPr>
          <w:rFonts w:eastAsia="SimSun"/>
          <w:lang w:eastAsia="zh-CN"/>
        </w:rPr>
        <w:t>In the last meeting, the PRB reporting per slice was agreed with the following FFS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b/>
                <w:bCs/>
                <w:lang w:val="en-US" w:eastAsia="ja-JP"/>
              </w:rPr>
            </w:pPr>
            <w:r>
              <w:rPr>
                <w:lang w:val="en-US" w:eastAsia="ja-JP"/>
              </w:rPr>
              <w:t>&gt;&gt;S-NSSAI</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val="en-US" w:eastAsia="ja-JP"/>
              </w:rPr>
            </w:pPr>
            <w:r>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rFonts w:cs="Arial"/>
                <w:szCs w:val="18"/>
                <w:lang w:eastAsia="ja-JP"/>
              </w:rPr>
            </w:pPr>
            <w:r>
              <w:rPr>
                <w:rFonts w:cs="Arial"/>
                <w:szCs w:val="18"/>
                <w:lang w:eastAsia="ja-JP"/>
              </w:rPr>
              <w:t>9.3.1.38</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en-US" w:eastAsia="ja-JP"/>
              </w:rPr>
            </w:pPr>
            <w:r>
              <w:rPr>
                <w:lang w:val="en-US" w:eastAsia="ja-JP"/>
              </w:rPr>
              <w:t>&gt;&gt;S-NSSAI DL GBR PRB usage</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szCs w:val="18"/>
                <w:lang w:eastAsia="ja-JP"/>
              </w:rPr>
            </w:pPr>
            <w:r>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color w:val="0070C0"/>
                <w:lang w:val="en-US" w:eastAsia="zh-CN"/>
              </w:rPr>
              <w:t xml:space="preserve">Per cell DL GBR PRB usage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pl-PL" w:eastAsia="ja-JP"/>
              </w:rPr>
            </w:pPr>
            <w:r>
              <w:rPr>
                <w:lang w:val="pl-PL" w:eastAsia="ja-JP"/>
              </w:rPr>
              <w:t>&gt;&gt;S-NSSAI UL GBR PRB usage</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color w:val="0070C0"/>
                <w:lang w:val="en-US" w:eastAsia="zh-CN"/>
              </w:rPr>
              <w:t>Per cell UL GBR PRB usage for this slice.</w:t>
            </w:r>
            <w:r w:rsidRPr="00882F4A">
              <w:rPr>
                <w:highlight w:val="yellow"/>
                <w:lang w:eastAsia="ja-JP"/>
              </w:rPr>
              <w:t xml:space="preserve"> [FFS</w:t>
            </w:r>
            <w:r>
              <w:rPr>
                <w:highlight w:val="yellow"/>
                <w:lang w:eastAsia="ja-JP"/>
              </w:rPr>
              <w:t xml:space="preserve"> on the reference for the percentage calculation</w:t>
            </w:r>
            <w:r w:rsidRPr="00882F4A">
              <w:rPr>
                <w:highlight w:val="yellow"/>
                <w:lang w:eastAsia="ja-JP"/>
              </w:rPr>
              <w:t>]</w:t>
            </w: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en-US" w:eastAsia="ja-JP"/>
              </w:rPr>
            </w:pPr>
            <w:r>
              <w:rPr>
                <w:lang w:val="en-US" w:eastAsia="ja-JP"/>
              </w:rPr>
              <w:t>&gt;&gt;S-NSSAI DL non-GBR PRB usage</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color w:val="0070C0"/>
                <w:lang w:val="en-US" w:eastAsia="zh-CN"/>
              </w:rPr>
              <w:t>Per cell DL non-GBR PRB usage for this slice.</w:t>
            </w:r>
            <w:r w:rsidRPr="00882F4A">
              <w:rPr>
                <w:highlight w:val="yellow"/>
                <w:lang w:eastAsia="ja-JP"/>
              </w:rPr>
              <w:t xml:space="preserve"> [FFS</w:t>
            </w:r>
            <w:r>
              <w:rPr>
                <w:highlight w:val="yellow"/>
                <w:lang w:eastAsia="ja-JP"/>
              </w:rPr>
              <w:t xml:space="preserve"> on the reference for the percentage calculation</w:t>
            </w:r>
            <w:r w:rsidRPr="00882F4A">
              <w:rPr>
                <w:highlight w:val="yellow"/>
                <w:lang w:eastAsia="ja-JP"/>
              </w:rPr>
              <w:t>]</w:t>
            </w: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en-US" w:eastAsia="ja-JP"/>
              </w:rPr>
            </w:pPr>
            <w:r>
              <w:rPr>
                <w:lang w:val="en-US" w:eastAsia="ja-JP"/>
              </w:rPr>
              <w:t>&gt;&gt;S-NSSAI UL non-GBR PRB usage</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color w:val="0070C0"/>
                <w:lang w:val="en-US" w:eastAsia="zh-CN"/>
              </w:rPr>
              <w:t>Per cell UL non-GBR PRB usage for this slice.</w:t>
            </w:r>
            <w:r w:rsidRPr="00882F4A">
              <w:rPr>
                <w:highlight w:val="yellow"/>
                <w:lang w:eastAsia="ja-JP"/>
              </w:rPr>
              <w:t xml:space="preserve"> [FFS</w:t>
            </w:r>
            <w:r>
              <w:rPr>
                <w:highlight w:val="yellow"/>
                <w:lang w:eastAsia="ja-JP"/>
              </w:rPr>
              <w:t xml:space="preserve"> on the reference for the percentage calculation</w:t>
            </w:r>
            <w:r w:rsidRPr="00882F4A">
              <w:rPr>
                <w:highlight w:val="yellow"/>
                <w:lang w:eastAsia="ja-JP"/>
              </w:rPr>
              <w:t>]</w:t>
            </w: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en-US" w:eastAsia="ja-JP"/>
              </w:rPr>
            </w:pPr>
            <w:r w:rsidRPr="00DD32EC">
              <w:rPr>
                <w:lang w:val="en-US" w:eastAsia="ja-JP"/>
              </w:rPr>
              <w:t>&gt;&gt;</w:t>
            </w:r>
            <w:r>
              <w:rPr>
                <w:lang w:val="en-US" w:eastAsia="ja-JP"/>
              </w:rPr>
              <w:t>Slice</w:t>
            </w:r>
            <w:r w:rsidRPr="00DD32EC">
              <w:rPr>
                <w:lang w:val="en-US" w:eastAsia="ja-JP"/>
              </w:rPr>
              <w:t xml:space="preserve"> DL Total PRB </w:t>
            </w:r>
            <w:r>
              <w:rPr>
                <w:lang w:val="en-US" w:eastAsia="ja-JP"/>
              </w:rPr>
              <w:t>allocation</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sidRPr="00991678">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rFonts w:cs="Arial"/>
                <w:szCs w:val="18"/>
                <w:lang w:eastAsia="ja-JP"/>
              </w:rPr>
            </w:pPr>
            <w:r w:rsidRPr="00991678">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sidRPr="00190701">
              <w:rPr>
                <w:lang w:eastAsia="ja-JP"/>
              </w:rPr>
              <w:t>Total amount of DL PRBs available per cell for this slice if all the resources the slice could access were usable.</w:t>
            </w:r>
          </w:p>
        </w:tc>
      </w:tr>
      <w:tr w:rsidR="005310AE" w:rsidTr="005310AE">
        <w:trPr>
          <w:jc w:val="center"/>
        </w:trPr>
        <w:tc>
          <w:tcPr>
            <w:tcW w:w="2448"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ind w:left="459"/>
              <w:rPr>
                <w:lang w:val="en-US" w:eastAsia="ja-JP"/>
              </w:rPr>
            </w:pPr>
            <w:r w:rsidRPr="00DD32EC">
              <w:rPr>
                <w:lang w:val="en-US" w:eastAsia="ja-JP"/>
              </w:rPr>
              <w:t>&gt;&gt;</w:t>
            </w:r>
            <w:r>
              <w:rPr>
                <w:lang w:val="en-US" w:eastAsia="ja-JP"/>
              </w:rPr>
              <w:t>Slice</w:t>
            </w:r>
            <w:r w:rsidRPr="00DD32EC">
              <w:rPr>
                <w:lang w:val="en-US" w:eastAsia="ja-JP"/>
              </w:rPr>
              <w:t xml:space="preserve"> UL Total PRB </w:t>
            </w:r>
            <w:r>
              <w:rPr>
                <w:lang w:val="en-US" w:eastAsia="ja-JP"/>
              </w:rPr>
              <w:t>allocation</w:t>
            </w:r>
          </w:p>
        </w:tc>
        <w:tc>
          <w:tcPr>
            <w:tcW w:w="10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sidRPr="00991678">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rFonts w:cs="Arial"/>
                <w:szCs w:val="18"/>
                <w:lang w:eastAsia="ja-JP"/>
              </w:rPr>
            </w:pPr>
            <w:r w:rsidRPr="00991678">
              <w:rPr>
                <w:rFonts w:cs="Arial"/>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5310AE" w:rsidRDefault="005310AE" w:rsidP="009811CF">
            <w:pPr>
              <w:pStyle w:val="TAL"/>
              <w:rPr>
                <w:lang w:eastAsia="ja-JP"/>
              </w:rPr>
            </w:pPr>
            <w:r>
              <w:rPr>
                <w:color w:val="0070C0"/>
                <w:lang w:val="en-US" w:eastAsia="zh-CN"/>
              </w:rPr>
              <w:t>Total amount of UL PRBs available per cell for this slice if all the resources the slice could access were usable.</w:t>
            </w:r>
          </w:p>
        </w:tc>
      </w:tr>
    </w:tbl>
    <w:p w:rsidR="005310AE" w:rsidRDefault="005310AE" w:rsidP="00E14869">
      <w:pPr>
        <w:rPr>
          <w:rFonts w:eastAsia="SimSun"/>
          <w:lang w:eastAsia="zh-CN"/>
        </w:rPr>
      </w:pPr>
    </w:p>
    <w:p w:rsidR="005310AE" w:rsidRDefault="005310AE" w:rsidP="00E14869">
      <w:pPr>
        <w:rPr>
          <w:rFonts w:eastAsia="SimSun"/>
          <w:lang w:eastAsia="zh-CN"/>
        </w:rPr>
      </w:pPr>
      <w:r>
        <w:rPr>
          <w:rFonts w:eastAsia="SimSun"/>
          <w:lang w:eastAsia="zh-CN"/>
        </w:rPr>
        <w:t>The problem is how to encode and interpret the reported S-NSSAI PRB usage IEs. There are two options:</w:t>
      </w:r>
    </w:p>
    <w:p w:rsidR="005310AE" w:rsidRPr="005310AE" w:rsidRDefault="005310AE" w:rsidP="005310AE">
      <w:pPr>
        <w:pStyle w:val="ListParagraph"/>
        <w:numPr>
          <w:ilvl w:val="0"/>
          <w:numId w:val="38"/>
        </w:numPr>
        <w:rPr>
          <w:rFonts w:eastAsia="SimSun"/>
          <w:lang w:eastAsia="zh-CN"/>
        </w:rPr>
      </w:pPr>
      <w:proofErr w:type="gramStart"/>
      <w:r w:rsidRPr="005310AE">
        <w:rPr>
          <w:rFonts w:eastAsia="SimSun"/>
          <w:lang w:eastAsia="zh-CN"/>
        </w:rPr>
        <w:t>we</w:t>
      </w:r>
      <w:proofErr w:type="gramEnd"/>
      <w:r w:rsidRPr="005310AE">
        <w:rPr>
          <w:rFonts w:eastAsia="SimSun"/>
          <w:lang w:eastAsia="zh-CN"/>
        </w:rPr>
        <w:t xml:space="preserve"> indicate the PRBs per cell, i</w:t>
      </w:r>
      <w:r w:rsidR="00611674">
        <w:rPr>
          <w:rFonts w:eastAsia="SimSun"/>
          <w:lang w:eastAsia="zh-CN"/>
        </w:rPr>
        <w:t>.</w:t>
      </w:r>
      <w:r w:rsidRPr="005310AE">
        <w:rPr>
          <w:rFonts w:eastAsia="SimSun"/>
          <w:lang w:eastAsia="zh-CN"/>
        </w:rPr>
        <w:t>e</w:t>
      </w:r>
      <w:r w:rsidR="00611674">
        <w:rPr>
          <w:rFonts w:eastAsia="SimSun"/>
          <w:lang w:eastAsia="zh-CN"/>
        </w:rPr>
        <w:t>.</w:t>
      </w:r>
      <w:r w:rsidRPr="005310AE">
        <w:rPr>
          <w:rFonts w:eastAsia="SimSun"/>
          <w:lang w:eastAsia="zh-CN"/>
        </w:rPr>
        <w:t xml:space="preserve"> the PRBs used compared to the total PRBs available in the cell. </w:t>
      </w:r>
    </w:p>
    <w:p w:rsidR="005310AE" w:rsidRPr="005310AE" w:rsidRDefault="005310AE" w:rsidP="005310AE">
      <w:pPr>
        <w:pStyle w:val="ListParagraph"/>
        <w:numPr>
          <w:ilvl w:val="0"/>
          <w:numId w:val="38"/>
        </w:numPr>
        <w:rPr>
          <w:lang w:val="en-US" w:eastAsia="ja-JP"/>
        </w:rPr>
      </w:pPr>
      <w:proofErr w:type="gramStart"/>
      <w:r w:rsidRPr="005310AE">
        <w:rPr>
          <w:rFonts w:eastAsia="SimSun"/>
          <w:lang w:eastAsia="zh-CN"/>
        </w:rPr>
        <w:t>we</w:t>
      </w:r>
      <w:proofErr w:type="gramEnd"/>
      <w:r w:rsidRPr="005310AE">
        <w:rPr>
          <w:rFonts w:eastAsia="SimSun"/>
          <w:lang w:eastAsia="zh-CN"/>
        </w:rPr>
        <w:t xml:space="preserve"> indicate the PRBs per </w:t>
      </w:r>
      <w:proofErr w:type="spellStart"/>
      <w:r w:rsidRPr="005310AE">
        <w:rPr>
          <w:rFonts w:eastAsia="SimSun"/>
          <w:lang w:eastAsia="zh-CN"/>
        </w:rPr>
        <w:t>avivailable</w:t>
      </w:r>
      <w:proofErr w:type="spellEnd"/>
      <w:r w:rsidRPr="005310AE">
        <w:rPr>
          <w:rFonts w:eastAsia="SimSun"/>
          <w:lang w:eastAsia="zh-CN"/>
        </w:rPr>
        <w:t xml:space="preserve"> resources for this slice in the cell, i</w:t>
      </w:r>
      <w:r w:rsidR="00611674">
        <w:rPr>
          <w:rFonts w:eastAsia="SimSun"/>
          <w:lang w:eastAsia="zh-CN"/>
        </w:rPr>
        <w:t>.</w:t>
      </w:r>
      <w:r w:rsidRPr="005310AE">
        <w:rPr>
          <w:rFonts w:eastAsia="SimSun"/>
          <w:lang w:eastAsia="zh-CN"/>
        </w:rPr>
        <w:t>e</w:t>
      </w:r>
      <w:r w:rsidR="00611674">
        <w:rPr>
          <w:rFonts w:eastAsia="SimSun"/>
          <w:lang w:eastAsia="zh-CN"/>
        </w:rPr>
        <w:t>.</w:t>
      </w:r>
      <w:r w:rsidRPr="005310AE">
        <w:rPr>
          <w:rFonts w:eastAsia="SimSun"/>
          <w:lang w:eastAsia="zh-CN"/>
        </w:rPr>
        <w:t xml:space="preserve"> the PRBs used compared to the total PRBs available for this slice in the cell, which corresponds to the </w:t>
      </w:r>
      <w:r w:rsidRPr="005310AE">
        <w:rPr>
          <w:i/>
          <w:lang w:val="en-US" w:eastAsia="ja-JP"/>
        </w:rPr>
        <w:t>Slice DL/UL Total PRB allocation</w:t>
      </w:r>
      <w:r w:rsidRPr="005310AE">
        <w:rPr>
          <w:lang w:val="en-US" w:eastAsia="ja-JP"/>
        </w:rPr>
        <w:t xml:space="preserve"> IE.</w:t>
      </w:r>
    </w:p>
    <w:p w:rsidR="005310AE" w:rsidRDefault="00145AE2" w:rsidP="00E14869">
      <w:pPr>
        <w:rPr>
          <w:rFonts w:eastAsia="SimSun"/>
          <w:lang w:eastAsia="zh-CN"/>
        </w:rPr>
      </w:pPr>
      <w:r>
        <w:rPr>
          <w:rFonts w:eastAsia="SimSun"/>
          <w:lang w:eastAsia="zh-CN"/>
        </w:rPr>
        <w:t>To further illustrate the difference between these solutions</w:t>
      </w:r>
      <w:r w:rsidR="005310AE">
        <w:rPr>
          <w:rFonts w:eastAsia="SimSun"/>
          <w:lang w:eastAsia="zh-CN"/>
        </w:rPr>
        <w:t xml:space="preserve">, </w:t>
      </w:r>
      <w:r>
        <w:rPr>
          <w:rFonts w:eastAsia="SimSun"/>
          <w:lang w:eastAsia="zh-CN"/>
        </w:rPr>
        <w:t>we assume that we signal the following two values</w:t>
      </w:r>
      <w:r w:rsidR="005310AE">
        <w:rPr>
          <w:rFonts w:eastAsia="SimSun"/>
          <w:lang w:eastAsia="zh-CN"/>
        </w:rPr>
        <w:t>:</w:t>
      </w:r>
    </w:p>
    <w:p w:rsidR="005310AE" w:rsidRPr="00145AE2" w:rsidRDefault="005310AE" w:rsidP="00145AE2">
      <w:pPr>
        <w:pStyle w:val="ListParagraph"/>
        <w:numPr>
          <w:ilvl w:val="0"/>
          <w:numId w:val="39"/>
        </w:numPr>
        <w:rPr>
          <w:lang w:val="en-US" w:eastAsia="ja-JP"/>
        </w:rPr>
      </w:pPr>
      <w:r w:rsidRPr="00145AE2">
        <w:rPr>
          <w:lang w:val="en-US" w:eastAsia="ja-JP"/>
        </w:rPr>
        <w:t>S-NSSAI DL GBR PRB usage = X</w:t>
      </w:r>
      <w:r w:rsidR="00145AE2" w:rsidRPr="00145AE2">
        <w:rPr>
          <w:lang w:val="en-US" w:eastAsia="ja-JP"/>
        </w:rPr>
        <w:t xml:space="preserve"> [0..100]</w:t>
      </w:r>
    </w:p>
    <w:p w:rsidR="005310AE" w:rsidRPr="00145AE2" w:rsidRDefault="00145AE2" w:rsidP="00145AE2">
      <w:pPr>
        <w:pStyle w:val="ListParagraph"/>
        <w:numPr>
          <w:ilvl w:val="0"/>
          <w:numId w:val="39"/>
        </w:numPr>
        <w:rPr>
          <w:lang w:val="en-US" w:eastAsia="ja-JP"/>
        </w:rPr>
      </w:pPr>
      <w:r w:rsidRPr="00145AE2">
        <w:rPr>
          <w:lang w:val="en-US" w:eastAsia="ja-JP"/>
        </w:rPr>
        <w:t>Slice DL Total PRB allocation = Y [0..100]</w:t>
      </w:r>
    </w:p>
    <w:p w:rsidR="00145AE2" w:rsidRDefault="00145AE2" w:rsidP="00E14869">
      <w:pPr>
        <w:rPr>
          <w:lang w:val="en-US" w:eastAsia="ja-JP"/>
        </w:rPr>
      </w:pPr>
    </w:p>
    <w:p w:rsidR="00145AE2" w:rsidRDefault="00145AE2" w:rsidP="00E14869">
      <w:pPr>
        <w:rPr>
          <w:rFonts w:eastAsia="SimSun"/>
          <w:lang w:eastAsia="zh-CN"/>
        </w:rPr>
      </w:pPr>
      <w:r>
        <w:rPr>
          <w:rFonts w:eastAsia="SimSun"/>
          <w:lang w:eastAsia="zh-CN"/>
        </w:rPr>
        <w:lastRenderedPageBreak/>
        <w:t>In order to calculate used and available PRBs per slice, we would calculate this as follows for the two options:</w:t>
      </w:r>
    </w:p>
    <w:p w:rsidR="00145AE2" w:rsidRPr="00145AE2" w:rsidRDefault="00145AE2" w:rsidP="00145AE2">
      <w:pPr>
        <w:pStyle w:val="ListParagraph"/>
        <w:numPr>
          <w:ilvl w:val="0"/>
          <w:numId w:val="41"/>
        </w:numPr>
        <w:rPr>
          <w:rFonts w:eastAsia="SimSun"/>
          <w:lang w:eastAsia="zh-CN"/>
        </w:rPr>
      </w:pPr>
      <w:r w:rsidRPr="00145AE2">
        <w:rPr>
          <w:rFonts w:eastAsia="SimSun"/>
          <w:lang w:eastAsia="zh-CN"/>
        </w:rPr>
        <w:t>Option 1</w:t>
      </w:r>
    </w:p>
    <w:p w:rsidR="00145AE2" w:rsidRPr="00145AE2" w:rsidRDefault="00145AE2" w:rsidP="00145AE2">
      <w:pPr>
        <w:pStyle w:val="ListParagraph"/>
        <w:numPr>
          <w:ilvl w:val="0"/>
          <w:numId w:val="40"/>
        </w:numPr>
        <w:rPr>
          <w:rFonts w:eastAsia="SimSun"/>
          <w:lang w:eastAsia="zh-CN"/>
        </w:rPr>
      </w:pPr>
      <w:r w:rsidRPr="00145AE2">
        <w:rPr>
          <w:rFonts w:eastAsia="SimSun"/>
          <w:lang w:eastAsia="zh-CN"/>
        </w:rPr>
        <w:t>Used PRBs</w:t>
      </w:r>
      <w:r>
        <w:rPr>
          <w:rFonts w:eastAsia="SimSun"/>
          <w:lang w:eastAsia="zh-CN"/>
        </w:rPr>
        <w:t xml:space="preserve"> =</w:t>
      </w:r>
      <w:r w:rsidRPr="00145AE2">
        <w:rPr>
          <w:rFonts w:eastAsia="SimSun"/>
          <w:lang w:eastAsia="zh-CN"/>
        </w:rPr>
        <w:t xml:space="preserve"> X * PRB_TOTAL</w:t>
      </w:r>
    </w:p>
    <w:p w:rsidR="00145AE2" w:rsidRDefault="00145AE2" w:rsidP="00145AE2">
      <w:pPr>
        <w:pStyle w:val="ListParagraph"/>
        <w:numPr>
          <w:ilvl w:val="0"/>
          <w:numId w:val="40"/>
        </w:numPr>
        <w:rPr>
          <w:rFonts w:eastAsia="SimSun"/>
          <w:lang w:eastAsia="zh-CN"/>
        </w:rPr>
      </w:pPr>
      <w:r w:rsidRPr="00145AE2">
        <w:rPr>
          <w:rFonts w:eastAsia="SimSun"/>
          <w:lang w:eastAsia="zh-CN"/>
        </w:rPr>
        <w:t>Free PRBs</w:t>
      </w:r>
      <w:r>
        <w:rPr>
          <w:rFonts w:eastAsia="SimSun"/>
          <w:lang w:eastAsia="zh-CN"/>
        </w:rPr>
        <w:t xml:space="preserve"> =</w:t>
      </w:r>
      <w:r w:rsidRPr="00145AE2">
        <w:rPr>
          <w:rFonts w:eastAsia="SimSun"/>
          <w:lang w:eastAsia="zh-CN"/>
        </w:rPr>
        <w:t xml:space="preserve"> (Y-X) * PRB_TOTAL</w:t>
      </w:r>
    </w:p>
    <w:p w:rsidR="00145AE2" w:rsidRDefault="00145AE2" w:rsidP="00145AE2">
      <w:pPr>
        <w:pStyle w:val="ListParagraph"/>
        <w:ind w:left="928"/>
        <w:rPr>
          <w:rFonts w:eastAsia="SimSun"/>
          <w:lang w:eastAsia="zh-CN"/>
        </w:rPr>
      </w:pPr>
    </w:p>
    <w:p w:rsidR="00145AE2" w:rsidRPr="00145AE2" w:rsidRDefault="00145AE2" w:rsidP="00145AE2">
      <w:pPr>
        <w:pStyle w:val="ListParagraph"/>
        <w:numPr>
          <w:ilvl w:val="0"/>
          <w:numId w:val="41"/>
        </w:numPr>
        <w:rPr>
          <w:rFonts w:eastAsia="SimSun"/>
          <w:lang w:eastAsia="zh-CN"/>
        </w:rPr>
      </w:pPr>
      <w:r>
        <w:rPr>
          <w:rFonts w:eastAsia="SimSun"/>
          <w:lang w:eastAsia="zh-CN"/>
        </w:rPr>
        <w:t>Option 2</w:t>
      </w:r>
    </w:p>
    <w:p w:rsidR="00145AE2" w:rsidRDefault="00145AE2" w:rsidP="009811CF">
      <w:pPr>
        <w:pStyle w:val="ListParagraph"/>
        <w:numPr>
          <w:ilvl w:val="0"/>
          <w:numId w:val="40"/>
        </w:numPr>
        <w:rPr>
          <w:rFonts w:eastAsia="SimSun"/>
          <w:lang w:eastAsia="zh-CN"/>
        </w:rPr>
      </w:pPr>
      <w:r w:rsidRPr="00145AE2">
        <w:rPr>
          <w:rFonts w:eastAsia="SimSun"/>
          <w:lang w:eastAsia="zh-CN"/>
        </w:rPr>
        <w:t>Used PRBs = X</w:t>
      </w:r>
      <w:r>
        <w:rPr>
          <w:rFonts w:eastAsia="SimSun"/>
          <w:lang w:eastAsia="zh-CN"/>
        </w:rPr>
        <w:t xml:space="preserve"> * Y </w:t>
      </w:r>
      <w:r w:rsidRPr="00145AE2">
        <w:rPr>
          <w:rFonts w:eastAsia="SimSun"/>
          <w:lang w:eastAsia="zh-CN"/>
        </w:rPr>
        <w:t>* PRB_TOTAL</w:t>
      </w:r>
    </w:p>
    <w:p w:rsidR="00145AE2" w:rsidRPr="00145AE2" w:rsidRDefault="00145AE2" w:rsidP="009811CF">
      <w:pPr>
        <w:pStyle w:val="ListParagraph"/>
        <w:numPr>
          <w:ilvl w:val="0"/>
          <w:numId w:val="40"/>
        </w:numPr>
        <w:rPr>
          <w:rFonts w:eastAsia="SimSun"/>
          <w:lang w:eastAsia="zh-CN"/>
        </w:rPr>
      </w:pPr>
      <w:r w:rsidRPr="00145AE2">
        <w:rPr>
          <w:rFonts w:eastAsia="SimSun"/>
          <w:lang w:eastAsia="zh-CN"/>
        </w:rPr>
        <w:t xml:space="preserve">Free PRBs = </w:t>
      </w:r>
      <w:r>
        <w:rPr>
          <w:rFonts w:eastAsia="SimSun"/>
          <w:lang w:eastAsia="zh-CN"/>
        </w:rPr>
        <w:t xml:space="preserve">(100 - X) * </w:t>
      </w:r>
      <w:r w:rsidRPr="00145AE2">
        <w:rPr>
          <w:rFonts w:eastAsia="SimSun"/>
          <w:lang w:eastAsia="zh-CN"/>
        </w:rPr>
        <w:t>(Y) * PRB_TOTAL</w:t>
      </w:r>
    </w:p>
    <w:p w:rsidR="000B34A3" w:rsidRDefault="00145AE2" w:rsidP="000B34A3">
      <w:pPr>
        <w:rPr>
          <w:rFonts w:eastAsia="SimSun"/>
          <w:lang w:eastAsia="zh-CN"/>
        </w:rPr>
      </w:pPr>
      <w:r>
        <w:rPr>
          <w:rFonts w:eastAsia="SimSun"/>
          <w:lang w:eastAsia="zh-CN"/>
        </w:rPr>
        <w:t xml:space="preserve">As can be seen, there is no fundamental difference between the two. The difference is rather in the details. In option 1, we keep similar encoding as the existing PRB usage signalling, i.e. PRB usage </w:t>
      </w:r>
      <w:r w:rsidRPr="00145AE2">
        <w:rPr>
          <w:rFonts w:eastAsia="SimSun"/>
          <w:b/>
          <w:lang w:eastAsia="zh-CN"/>
        </w:rPr>
        <w:t>per cell</w:t>
      </w:r>
      <w:r>
        <w:rPr>
          <w:rFonts w:eastAsia="SimSun"/>
          <w:lang w:eastAsia="zh-CN"/>
        </w:rPr>
        <w:t xml:space="preserve">. </w:t>
      </w:r>
      <w:r w:rsidR="000B34A3">
        <w:rPr>
          <w:rFonts w:eastAsia="SimSun"/>
          <w:lang w:eastAsia="zh-CN"/>
        </w:rPr>
        <w:t xml:space="preserve">If we go for option 2, we would instead end up with the following semantics </w:t>
      </w:r>
    </w:p>
    <w:p w:rsidR="000B34A3" w:rsidRPr="000B34A3" w:rsidRDefault="000B34A3" w:rsidP="000B34A3">
      <w:pPr>
        <w:pStyle w:val="ListParagraph"/>
        <w:numPr>
          <w:ilvl w:val="0"/>
          <w:numId w:val="42"/>
        </w:numPr>
        <w:rPr>
          <w:rFonts w:eastAsia="SimSun"/>
          <w:lang w:eastAsia="zh-CN"/>
        </w:rPr>
      </w:pPr>
      <w:r w:rsidRPr="000B34A3">
        <w:rPr>
          <w:rFonts w:eastAsia="SimSun"/>
          <w:lang w:eastAsia="zh-CN"/>
        </w:rPr>
        <w:t>"</w:t>
      </w:r>
      <w:r w:rsidRPr="000B34A3">
        <w:rPr>
          <w:rFonts w:eastAsia="SimSun"/>
          <w:i/>
          <w:lang w:eastAsia="zh-CN"/>
        </w:rPr>
        <w:t xml:space="preserve">DL GBR PRB usage for this slice divided by the Slice DL Total PRB allocation for this slice </w:t>
      </w:r>
      <w:r w:rsidRPr="000B34A3">
        <w:rPr>
          <w:rFonts w:eastAsia="SimSun"/>
          <w:lang w:eastAsia="zh-CN"/>
        </w:rPr>
        <w:t>".</w:t>
      </w:r>
    </w:p>
    <w:p w:rsidR="00145AE2" w:rsidRDefault="00145AE2" w:rsidP="000B34A3">
      <w:pPr>
        <w:rPr>
          <w:rFonts w:eastAsia="SimSun"/>
          <w:lang w:eastAsia="zh-CN"/>
        </w:rPr>
      </w:pPr>
      <w:r>
        <w:rPr>
          <w:rFonts w:eastAsia="SimSun"/>
          <w:lang w:eastAsia="zh-CN"/>
        </w:rPr>
        <w:t xml:space="preserve">During the offline it was mentioned that one advantage of option 2 is that option 1 would allow signalling </w:t>
      </w:r>
      <w:r w:rsidR="000B34A3">
        <w:rPr>
          <w:rFonts w:eastAsia="SimSun"/>
          <w:lang w:eastAsia="zh-CN"/>
        </w:rPr>
        <w:t xml:space="preserve">of </w:t>
      </w:r>
      <w:r>
        <w:rPr>
          <w:rFonts w:eastAsia="SimSun"/>
          <w:lang w:eastAsia="zh-CN"/>
        </w:rPr>
        <w:t>a higher PRB usage than allocated, i.e. in the example above X would be higher than Y and that this may confuse the receiving node.</w:t>
      </w:r>
      <w:r w:rsidR="000B34A3">
        <w:rPr>
          <w:rFonts w:eastAsia="SimSun"/>
          <w:lang w:eastAsia="zh-CN"/>
        </w:rPr>
        <w:t xml:space="preserve"> We do not see this as a big problem. </w:t>
      </w:r>
    </w:p>
    <w:p w:rsidR="000B34A3" w:rsidRDefault="000B34A3" w:rsidP="00E14869">
      <w:pPr>
        <w:rPr>
          <w:rFonts w:eastAsia="SimSun"/>
          <w:lang w:eastAsia="zh-CN"/>
        </w:rPr>
      </w:pPr>
      <w:r>
        <w:rPr>
          <w:rFonts w:eastAsia="SimSun"/>
          <w:lang w:eastAsia="zh-CN"/>
        </w:rPr>
        <w:t>Our preference would be to stick with option 1 and remove the FFS.</w:t>
      </w:r>
    </w:p>
    <w:p w:rsidR="000B34A3" w:rsidRDefault="000B34A3" w:rsidP="000B34A3">
      <w:pPr>
        <w:pStyle w:val="Proposal"/>
        <w:rPr>
          <w:rFonts w:eastAsia="SimSun"/>
          <w:lang w:eastAsia="zh-CN"/>
        </w:rPr>
      </w:pPr>
      <w:bookmarkStart w:id="5" w:name="_Toc75789255"/>
      <w:bookmarkStart w:id="6" w:name="_Toc75789258"/>
      <w:r>
        <w:rPr>
          <w:rFonts w:eastAsia="SimSun"/>
          <w:lang w:eastAsia="zh-CN"/>
        </w:rPr>
        <w:t>Remove the FFS for per slice reporting of PRB</w:t>
      </w:r>
      <w:bookmarkEnd w:id="5"/>
      <w:bookmarkEnd w:id="6"/>
      <w:r>
        <w:rPr>
          <w:rFonts w:eastAsia="SimSun"/>
          <w:lang w:eastAsia="zh-CN"/>
        </w:rPr>
        <w:t xml:space="preserve"> </w:t>
      </w:r>
    </w:p>
    <w:p w:rsidR="005310AE" w:rsidRDefault="00611674" w:rsidP="005310AE">
      <w:pPr>
        <w:pStyle w:val="Heading2"/>
        <w:rPr>
          <w:rFonts w:eastAsia="SimSun"/>
          <w:lang w:eastAsia="zh-CN"/>
        </w:rPr>
      </w:pPr>
      <w:r>
        <w:rPr>
          <w:rFonts w:eastAsia="SimSun"/>
          <w:lang w:eastAsia="zh-CN"/>
        </w:rPr>
        <w:t>2</w:t>
      </w:r>
      <w:r w:rsidR="005310AE">
        <w:rPr>
          <w:rFonts w:eastAsia="SimSun"/>
          <w:lang w:eastAsia="zh-CN"/>
        </w:rPr>
        <w:t>.2 Number of inactive</w:t>
      </w:r>
    </w:p>
    <w:p w:rsidR="005310AE" w:rsidRDefault="005310AE" w:rsidP="005310AE">
      <w:pPr>
        <w:rPr>
          <w:rFonts w:eastAsia="SimSun"/>
          <w:lang w:eastAsia="zh-CN"/>
        </w:rPr>
      </w:pPr>
      <w:r>
        <w:rPr>
          <w:rFonts w:eastAsia="SimSun"/>
          <w:lang w:eastAsia="zh-CN"/>
        </w:rPr>
        <w:t xml:space="preserve">The </w:t>
      </w:r>
      <w:r w:rsidR="000B34A3">
        <w:rPr>
          <w:rFonts w:eastAsia="SimSun"/>
          <w:lang w:eastAsia="zh-CN"/>
        </w:rPr>
        <w:t xml:space="preserve">claimed </w:t>
      </w:r>
      <w:r>
        <w:rPr>
          <w:rFonts w:eastAsia="SimSun"/>
          <w:lang w:eastAsia="zh-CN"/>
        </w:rPr>
        <w:t xml:space="preserve">motivation for this is </w:t>
      </w:r>
      <w:r w:rsidR="000B34A3">
        <w:rPr>
          <w:rFonts w:eastAsia="SimSun"/>
          <w:lang w:eastAsia="zh-CN"/>
        </w:rPr>
        <w:t>twofold:</w:t>
      </w:r>
    </w:p>
    <w:p w:rsidR="000B34A3" w:rsidRPr="000B34A3" w:rsidRDefault="000B34A3" w:rsidP="000B34A3">
      <w:pPr>
        <w:pStyle w:val="ListParagraph"/>
        <w:numPr>
          <w:ilvl w:val="0"/>
          <w:numId w:val="43"/>
        </w:numPr>
        <w:rPr>
          <w:rFonts w:eastAsia="SimSun"/>
          <w:i/>
          <w:lang w:eastAsia="zh-CN"/>
        </w:rPr>
      </w:pPr>
      <w:r w:rsidRPr="000B34A3">
        <w:rPr>
          <w:rFonts w:eastAsia="SimSun"/>
          <w:i/>
          <w:lang w:eastAsia="zh-CN"/>
        </w:rPr>
        <w:t>The metric gives an idea of the remaining “capacity” in terms of UEs that can be moved to Inactive. If a source RAN node serves a UE with a traffic pattern that calls for frequent Inactive transitions, that source node would benefit in knowing whether, at a given target cell, the UE can still be sent to Inactive.</w:t>
      </w:r>
    </w:p>
    <w:p w:rsidR="000B34A3" w:rsidRPr="000B34A3" w:rsidRDefault="000B34A3" w:rsidP="000B34A3">
      <w:pPr>
        <w:pStyle w:val="ListParagraph"/>
        <w:numPr>
          <w:ilvl w:val="0"/>
          <w:numId w:val="43"/>
        </w:numPr>
        <w:rPr>
          <w:rFonts w:eastAsia="SimSun"/>
          <w:i/>
          <w:lang w:eastAsia="zh-CN"/>
        </w:rPr>
      </w:pPr>
      <w:r w:rsidRPr="000B34A3">
        <w:rPr>
          <w:rFonts w:eastAsia="SimSun"/>
          <w:i/>
          <w:lang w:eastAsia="zh-CN"/>
        </w:rPr>
        <w:t>Additionally, this metric can be used to deduce information on number of available RRC connections. Assuming that Inactive UEs resume, at least in part, in the same serving cell, it can be deduced what is the “real” RRC connection</w:t>
      </w:r>
    </w:p>
    <w:p w:rsidR="000B34A3" w:rsidRDefault="000B34A3" w:rsidP="005310AE">
      <w:pPr>
        <w:rPr>
          <w:rFonts w:eastAsia="SimSun"/>
          <w:lang w:eastAsia="zh-CN"/>
        </w:rPr>
      </w:pPr>
      <w:r>
        <w:rPr>
          <w:rFonts w:eastAsia="SimSun"/>
          <w:lang w:eastAsia="zh-CN"/>
        </w:rPr>
        <w:t>Regarding the first motivation, we do not see the benefit. The whole idea of moving to inactive would be to reduce resource usage for both the RAN node and for the UE. Keeping an active connection seems more resource consuming. Hence this could possibly be important for implementations with fragmented resource handling due to implementation choices.</w:t>
      </w:r>
    </w:p>
    <w:p w:rsidR="000B34A3" w:rsidRDefault="000B34A3" w:rsidP="005310AE">
      <w:pPr>
        <w:rPr>
          <w:rFonts w:eastAsia="SimSun"/>
          <w:lang w:eastAsia="zh-CN"/>
        </w:rPr>
      </w:pPr>
      <w:r>
        <w:rPr>
          <w:rFonts w:eastAsia="SimSun"/>
          <w:lang w:eastAsia="zh-CN"/>
        </w:rPr>
        <w:t>Regarding the 2</w:t>
      </w:r>
      <w:r w:rsidRPr="000B34A3">
        <w:rPr>
          <w:rFonts w:eastAsia="SimSun"/>
          <w:vertAlign w:val="superscript"/>
          <w:lang w:eastAsia="zh-CN"/>
        </w:rPr>
        <w:t>nd</w:t>
      </w:r>
      <w:r>
        <w:rPr>
          <w:rFonts w:eastAsia="SimSun"/>
          <w:lang w:eastAsia="zh-CN"/>
        </w:rPr>
        <w:t xml:space="preserve"> motivation, this is related to a long discussions on predicting load by idle UEs. The problem is that even if we know where the UE was before, this does not mean we know where the UE are now and even if/when it will pop up in the future. </w:t>
      </w:r>
    </w:p>
    <w:p w:rsidR="000B34A3" w:rsidRPr="005310AE" w:rsidRDefault="000B34A3" w:rsidP="005310AE">
      <w:pPr>
        <w:rPr>
          <w:rFonts w:eastAsia="SimSun"/>
          <w:lang w:eastAsia="zh-CN"/>
        </w:rPr>
      </w:pPr>
      <w:r>
        <w:rPr>
          <w:rFonts w:eastAsia="SimSun"/>
          <w:lang w:eastAsia="zh-CN"/>
        </w:rPr>
        <w:t>Based o</w:t>
      </w:r>
      <w:r w:rsidR="0017440E">
        <w:rPr>
          <w:rFonts w:eastAsia="SimSun"/>
          <w:lang w:eastAsia="zh-CN"/>
        </w:rPr>
        <w:t>n</w:t>
      </w:r>
      <w:r>
        <w:rPr>
          <w:rFonts w:eastAsia="SimSun"/>
          <w:lang w:eastAsia="zh-CN"/>
        </w:rPr>
        <w:t xml:space="preserve"> the above, we do not see the benefit of this metric.</w:t>
      </w:r>
    </w:p>
    <w:p w:rsidR="005310AE" w:rsidRDefault="00611674" w:rsidP="005310AE">
      <w:pPr>
        <w:pStyle w:val="Heading2"/>
        <w:rPr>
          <w:rFonts w:eastAsia="SimSun"/>
          <w:lang w:eastAsia="zh-CN"/>
        </w:rPr>
      </w:pPr>
      <w:r>
        <w:rPr>
          <w:rFonts w:eastAsia="SimSun"/>
          <w:lang w:eastAsia="zh-CN"/>
        </w:rPr>
        <w:t>2</w:t>
      </w:r>
      <w:r w:rsidR="005310AE">
        <w:rPr>
          <w:rFonts w:eastAsia="SimSun"/>
          <w:lang w:eastAsia="zh-CN"/>
        </w:rPr>
        <w:t>.3 Slice in MSC</w:t>
      </w:r>
    </w:p>
    <w:p w:rsidR="008F05ED" w:rsidRPr="002F4333" w:rsidRDefault="008F05ED" w:rsidP="008F05ED">
      <w:pPr>
        <w:rPr>
          <w:color w:val="000000" w:themeColor="text1"/>
          <w:lang w:val="en-US"/>
        </w:rPr>
      </w:pPr>
      <w:r w:rsidRPr="002F4333">
        <w:rPr>
          <w:color w:val="000000" w:themeColor="text1"/>
        </w:rPr>
        <w:t>When MLB is sued, the HO trigger is moved from the default value (i.e. the best HO point) in order to balance the cells. Therefore, it could make sense to be more aggressive in moving the HO trigger for services with less strict requirements (to balance the load) while still keeping some services at the default HO trigger point.</w:t>
      </w:r>
    </w:p>
    <w:p w:rsidR="008F05ED" w:rsidRPr="00B0793D" w:rsidRDefault="008F05ED" w:rsidP="008F05ED">
      <w:pPr>
        <w:rPr>
          <w:color w:val="000000" w:themeColor="text1"/>
          <w:lang w:eastAsia="zh-CN"/>
        </w:rPr>
      </w:pPr>
      <w:r w:rsidRPr="00B0793D">
        <w:rPr>
          <w:color w:val="000000" w:themeColor="text1"/>
          <w:lang w:eastAsia="zh-CN"/>
        </w:rPr>
        <w:t>In the past, there was a discussion to use different mobility parameters for different UE groups. In principle, the source can always choose when to make a HO, but if we do not inform neighbours, this may lead to ping pong. Some ideas discussed before were:</w:t>
      </w:r>
    </w:p>
    <w:p w:rsidR="008F05ED" w:rsidRPr="00B0793D" w:rsidRDefault="008F05ED" w:rsidP="008F05ED">
      <w:pPr>
        <w:pStyle w:val="ListParagraph"/>
        <w:numPr>
          <w:ilvl w:val="0"/>
          <w:numId w:val="44"/>
        </w:numPr>
        <w:rPr>
          <w:color w:val="000000" w:themeColor="text1"/>
          <w:lang w:eastAsia="zh-CN"/>
        </w:rPr>
      </w:pPr>
      <w:r w:rsidRPr="00B0793D">
        <w:rPr>
          <w:color w:val="000000" w:themeColor="text1"/>
          <w:lang w:eastAsia="zh-CN"/>
        </w:rPr>
        <w:t>Define UE groups, i</w:t>
      </w:r>
      <w:r w:rsidR="00A56C1D">
        <w:rPr>
          <w:color w:val="000000" w:themeColor="text1"/>
          <w:lang w:eastAsia="zh-CN"/>
        </w:rPr>
        <w:t>.</w:t>
      </w:r>
      <w:r w:rsidRPr="00B0793D">
        <w:rPr>
          <w:color w:val="000000" w:themeColor="text1"/>
          <w:lang w:eastAsia="zh-CN"/>
        </w:rPr>
        <w:t>e</w:t>
      </w:r>
      <w:r w:rsidR="00A56C1D">
        <w:rPr>
          <w:color w:val="000000" w:themeColor="text1"/>
          <w:lang w:eastAsia="zh-CN"/>
        </w:rPr>
        <w:t>.</w:t>
      </w:r>
      <w:r w:rsidRPr="00B0793D">
        <w:rPr>
          <w:color w:val="000000" w:themeColor="text1"/>
          <w:lang w:eastAsia="zh-CN"/>
        </w:rPr>
        <w:t xml:space="preserve"> based on mobility, CQI etc</w:t>
      </w:r>
      <w:r w:rsidR="00A56C1D">
        <w:rPr>
          <w:color w:val="000000" w:themeColor="text1"/>
          <w:lang w:eastAsia="zh-CN"/>
        </w:rPr>
        <w:t>.</w:t>
      </w:r>
      <w:proofErr w:type="gramStart"/>
      <w:r w:rsidR="00A56C1D">
        <w:rPr>
          <w:color w:val="000000" w:themeColor="text1"/>
          <w:lang w:eastAsia="zh-CN"/>
        </w:rPr>
        <w:t xml:space="preserve">, </w:t>
      </w:r>
      <w:r w:rsidRPr="00B0793D">
        <w:rPr>
          <w:color w:val="000000" w:themeColor="text1"/>
          <w:lang w:eastAsia="zh-CN"/>
        </w:rPr>
        <w:t xml:space="preserve"> that</w:t>
      </w:r>
      <w:proofErr w:type="gramEnd"/>
      <w:r w:rsidRPr="00B0793D">
        <w:rPr>
          <w:color w:val="000000" w:themeColor="text1"/>
          <w:lang w:eastAsia="zh-CN"/>
        </w:rPr>
        <w:t xml:space="preserve"> maps to a group ID. Exchange different HO trigger thresholds for these groups over MSC</w:t>
      </w:r>
    </w:p>
    <w:p w:rsidR="008F05ED" w:rsidRPr="00B0793D" w:rsidRDefault="008F05ED" w:rsidP="008F05ED">
      <w:pPr>
        <w:pStyle w:val="ListParagraph"/>
        <w:numPr>
          <w:ilvl w:val="0"/>
          <w:numId w:val="44"/>
        </w:numPr>
        <w:rPr>
          <w:color w:val="000000" w:themeColor="text1"/>
          <w:lang w:eastAsia="zh-CN"/>
        </w:rPr>
      </w:pPr>
      <w:r w:rsidRPr="00B0793D">
        <w:rPr>
          <w:color w:val="000000" w:themeColor="text1"/>
          <w:lang w:eastAsia="zh-CN"/>
        </w:rPr>
        <w:t>Include an offset to the default HO trigger in each HO preparation (if source use an offset, we signal this to target)</w:t>
      </w:r>
    </w:p>
    <w:p w:rsidR="008F05ED" w:rsidRPr="00B0793D" w:rsidRDefault="008F05ED" w:rsidP="008F05ED">
      <w:pPr>
        <w:rPr>
          <w:color w:val="000000" w:themeColor="text1"/>
          <w:lang w:val="en-US" w:eastAsia="zh-CN"/>
        </w:rPr>
      </w:pPr>
      <w:r w:rsidRPr="00B0793D">
        <w:rPr>
          <w:color w:val="000000" w:themeColor="text1"/>
          <w:lang w:eastAsia="zh-CN"/>
        </w:rPr>
        <w:t>Some problems were identified for the above solutions:</w:t>
      </w:r>
    </w:p>
    <w:p w:rsidR="008F05ED" w:rsidRPr="00B0793D" w:rsidRDefault="008F05ED" w:rsidP="008F05ED">
      <w:pPr>
        <w:pStyle w:val="ListParagraph"/>
        <w:numPr>
          <w:ilvl w:val="0"/>
          <w:numId w:val="45"/>
        </w:numPr>
        <w:rPr>
          <w:color w:val="000000" w:themeColor="text1"/>
          <w:lang w:val="en-US" w:eastAsia="zh-CN"/>
        </w:rPr>
      </w:pPr>
      <w:r w:rsidRPr="00B0793D">
        <w:rPr>
          <w:color w:val="000000" w:themeColor="text1"/>
          <w:lang w:eastAsia="zh-CN"/>
        </w:rPr>
        <w:t>UE group: Difficult to specify UE groups in a flexible way. All criteria would need to be standardised. No freedom for implementation</w:t>
      </w:r>
    </w:p>
    <w:p w:rsidR="008F05ED" w:rsidRPr="00B0793D" w:rsidRDefault="008F05ED" w:rsidP="008F05ED">
      <w:pPr>
        <w:pStyle w:val="ListParagraph"/>
        <w:numPr>
          <w:ilvl w:val="0"/>
          <w:numId w:val="45"/>
        </w:numPr>
        <w:rPr>
          <w:color w:val="000000" w:themeColor="text1"/>
          <w:lang w:val="en-US" w:eastAsia="zh-CN"/>
        </w:rPr>
      </w:pPr>
      <w:r w:rsidRPr="00B0793D">
        <w:rPr>
          <w:color w:val="000000" w:themeColor="text1"/>
          <w:lang w:eastAsia="zh-CN"/>
        </w:rPr>
        <w:t>Specific offset: Only helps in one HO. Does not help for future HO</w:t>
      </w:r>
    </w:p>
    <w:p w:rsidR="008F05ED" w:rsidRPr="00B0793D" w:rsidRDefault="008F05ED" w:rsidP="008F05ED">
      <w:pPr>
        <w:rPr>
          <w:color w:val="000000" w:themeColor="text1"/>
          <w:lang w:eastAsia="zh-CN"/>
        </w:rPr>
      </w:pPr>
      <w:r w:rsidRPr="00B0793D">
        <w:rPr>
          <w:color w:val="000000" w:themeColor="text1"/>
          <w:lang w:eastAsia="zh-CN"/>
        </w:rPr>
        <w:t xml:space="preserve">In NG-RAN we have slices. A large part of the required functionality is already in place. Different slices may have different requirements. The slice is given from CN, i.e. we already have a simple way to differentiate UE behaviour. We already signal list of slices currently used during mobility. </w:t>
      </w:r>
    </w:p>
    <w:p w:rsidR="008F05ED" w:rsidRDefault="008F05ED" w:rsidP="008F05ED">
      <w:pPr>
        <w:rPr>
          <w:color w:val="000000" w:themeColor="text1"/>
          <w:lang w:eastAsia="zh-CN"/>
        </w:rPr>
      </w:pPr>
      <w:r w:rsidRPr="00B0793D">
        <w:rPr>
          <w:color w:val="000000" w:themeColor="text1"/>
          <w:lang w:eastAsia="zh-CN"/>
        </w:rPr>
        <w:t>If slicing would be used, it would probably beneficial to not exchange completely separate thresholds for each slice, but rather signal an offset compared to the cell specific handover threshold. It is also suggested that this should be slightly less complex compared to the cell specific exchange, i.e. there is no negotiation on the offsets where the peer node can respond with an allowed range</w:t>
      </w:r>
      <w:r>
        <w:rPr>
          <w:color w:val="000000" w:themeColor="text1"/>
          <w:lang w:eastAsia="zh-CN"/>
        </w:rPr>
        <w:t>.</w:t>
      </w:r>
      <w:r w:rsidRPr="00B0793D">
        <w:rPr>
          <w:color w:val="000000" w:themeColor="text1"/>
          <w:lang w:eastAsia="zh-CN"/>
        </w:rPr>
        <w:t xml:space="preserve"> </w:t>
      </w:r>
    </w:p>
    <w:p w:rsidR="008F05ED" w:rsidRDefault="008F05ED" w:rsidP="008F05ED">
      <w:pPr>
        <w:rPr>
          <w:color w:val="000000" w:themeColor="text1"/>
        </w:rPr>
      </w:pPr>
      <w:r w:rsidRPr="002F4333">
        <w:rPr>
          <w:color w:val="000000" w:themeColor="text1"/>
        </w:rPr>
        <w:t xml:space="preserve">One additional issue that needs to be discussed is the mapping of slice into mobility group. Since each UE may have more than one slice active at the time of handover. </w:t>
      </w:r>
      <w:r>
        <w:rPr>
          <w:color w:val="000000" w:themeColor="text1"/>
        </w:rPr>
        <w:t>The slice related information available is available either allowed S-NSSAI or the list of S-NSSAI currently in use by existing PDU sessions. If this information is to be used for mobility decisions, we believe that it is more important to use the latter, since this list indicates slices that are currently used.</w:t>
      </w:r>
    </w:p>
    <w:p w:rsidR="008F05ED" w:rsidRDefault="008F05ED" w:rsidP="008F05ED">
      <w:pPr>
        <w:rPr>
          <w:color w:val="000000" w:themeColor="text1"/>
        </w:rPr>
      </w:pPr>
      <w:r>
        <w:rPr>
          <w:color w:val="000000" w:themeColor="text1"/>
        </w:rPr>
        <w:t>But since a UE may have one or more S-NSSAI in this list, we need to discuss the mapping of this into a single HO trigger value.</w:t>
      </w:r>
    </w:p>
    <w:p w:rsidR="008F05ED" w:rsidRPr="008F05ED" w:rsidRDefault="008F05ED" w:rsidP="008F05ED">
      <w:pPr>
        <w:rPr>
          <w:b/>
          <w:color w:val="000000" w:themeColor="text1"/>
        </w:rPr>
      </w:pPr>
      <w:r w:rsidRPr="008F05ED">
        <w:rPr>
          <w:b/>
          <w:color w:val="000000" w:themeColor="text1"/>
        </w:rPr>
        <w:t>Option 1: Include all combinations in MSC signalling</w:t>
      </w:r>
    </w:p>
    <w:p w:rsidR="008F05ED" w:rsidRDefault="008F05ED" w:rsidP="008F05ED">
      <w:pPr>
        <w:spacing w:after="0"/>
        <w:rPr>
          <w:color w:val="000000" w:themeColor="text1"/>
        </w:rPr>
      </w:pPr>
      <w:r>
        <w:rPr>
          <w:color w:val="000000" w:themeColor="text1"/>
        </w:rPr>
        <w:t xml:space="preserve">In this solution we would include all possible combinations S-NSSAI in use and map these to a specific HO trigger. The main </w:t>
      </w:r>
      <w:r w:rsidRPr="008F05ED">
        <w:rPr>
          <w:color w:val="000000" w:themeColor="text1"/>
        </w:rPr>
        <w:t>drawback is that the list of offsets in MSC would need to quite long to cover all possible permutations</w:t>
      </w:r>
      <w:r>
        <w:rPr>
          <w:color w:val="000000" w:themeColor="text1"/>
        </w:rPr>
        <w:t xml:space="preserve"> but on the other hand, this would provide the biggest freedom for implementation.</w:t>
      </w:r>
    </w:p>
    <w:p w:rsidR="008F05ED" w:rsidRDefault="008F05ED" w:rsidP="008F05ED">
      <w:pPr>
        <w:spacing w:after="0"/>
        <w:rPr>
          <w:color w:val="000000" w:themeColor="text1"/>
        </w:rPr>
      </w:pPr>
    </w:p>
    <w:p w:rsidR="008F05ED" w:rsidRPr="008F05ED" w:rsidRDefault="008F05ED" w:rsidP="008F05ED">
      <w:pPr>
        <w:spacing w:after="0"/>
        <w:rPr>
          <w:b/>
          <w:color w:val="000000" w:themeColor="text1"/>
        </w:rPr>
      </w:pPr>
      <w:r w:rsidRPr="008F05ED">
        <w:rPr>
          <w:b/>
          <w:color w:val="000000" w:themeColor="text1"/>
        </w:rPr>
        <w:t>Option 2: Use HO preparation to indicate which S-NSSAI to use for mapping</w:t>
      </w:r>
    </w:p>
    <w:p w:rsidR="008F05ED" w:rsidRDefault="008F05ED" w:rsidP="008F05ED">
      <w:pPr>
        <w:spacing w:after="0"/>
        <w:rPr>
          <w:color w:val="000000" w:themeColor="text1"/>
        </w:rPr>
      </w:pPr>
    </w:p>
    <w:p w:rsidR="008F05ED" w:rsidRDefault="008F05ED" w:rsidP="008F05ED">
      <w:pPr>
        <w:spacing w:after="0"/>
        <w:rPr>
          <w:color w:val="000000" w:themeColor="text1"/>
        </w:rPr>
      </w:pPr>
      <w:r>
        <w:rPr>
          <w:color w:val="000000" w:themeColor="text1"/>
        </w:rPr>
        <w:t>In this solution, we would include one HO trigger per S-NSSAI and use an indication in the HO preparation to indicate which one is used for mobility. This would reduce the MSC signalling but still give freedom for the source cell to select the appropriate HO trigger. The target node may then choose whether to continue using the same threshold or indicate a different S-NSSAI in future mobility</w:t>
      </w:r>
    </w:p>
    <w:p w:rsidR="008F05ED" w:rsidRDefault="008F05ED" w:rsidP="008F05ED">
      <w:pPr>
        <w:spacing w:after="0"/>
        <w:rPr>
          <w:color w:val="000000" w:themeColor="text1"/>
        </w:rPr>
      </w:pPr>
    </w:p>
    <w:p w:rsidR="008F05ED" w:rsidRPr="008F05ED" w:rsidRDefault="008F05ED" w:rsidP="008F05ED">
      <w:pPr>
        <w:spacing w:after="0"/>
        <w:rPr>
          <w:b/>
          <w:color w:val="000000" w:themeColor="text1"/>
        </w:rPr>
      </w:pPr>
      <w:r w:rsidRPr="008F05ED">
        <w:rPr>
          <w:b/>
          <w:color w:val="000000" w:themeColor="text1"/>
        </w:rPr>
        <w:t>Option 3: Ordered list</w:t>
      </w:r>
    </w:p>
    <w:p w:rsidR="00491F8D" w:rsidRDefault="008F05ED" w:rsidP="00491F8D">
      <w:pPr>
        <w:spacing w:after="0"/>
        <w:rPr>
          <w:color w:val="000000" w:themeColor="text1"/>
        </w:rPr>
      </w:pPr>
      <w:r>
        <w:rPr>
          <w:color w:val="000000" w:themeColor="text1"/>
        </w:rPr>
        <w:t xml:space="preserve">In this solution, the </w:t>
      </w:r>
      <w:r w:rsidRPr="008F05ED">
        <w:rPr>
          <w:color w:val="000000" w:themeColor="text1"/>
        </w:rPr>
        <w:t>MSC signal</w:t>
      </w:r>
      <w:r>
        <w:rPr>
          <w:color w:val="000000" w:themeColor="text1"/>
        </w:rPr>
        <w:t xml:space="preserve">ling includes an </w:t>
      </w:r>
      <w:r w:rsidRPr="008F05ED">
        <w:rPr>
          <w:color w:val="000000" w:themeColor="text1"/>
        </w:rPr>
        <w:t>ordered list of HO trigger per S-NSSAI</w:t>
      </w:r>
      <w:r>
        <w:rPr>
          <w:color w:val="000000" w:themeColor="text1"/>
        </w:rPr>
        <w:t xml:space="preserve">. The HO trigger is selected as the first in this list where a used S-NSSAI matches to the signalled list. </w:t>
      </w:r>
      <w:r w:rsidR="00491F8D">
        <w:rPr>
          <w:color w:val="000000" w:themeColor="text1"/>
        </w:rPr>
        <w:t xml:space="preserve">This would reduce the signalling further but also the flexibility. </w:t>
      </w:r>
    </w:p>
    <w:p w:rsidR="00491F8D" w:rsidRDefault="00491F8D" w:rsidP="00491F8D">
      <w:pPr>
        <w:spacing w:after="0"/>
        <w:rPr>
          <w:color w:val="000000" w:themeColor="text1"/>
        </w:rPr>
      </w:pPr>
    </w:p>
    <w:p w:rsidR="008F05ED" w:rsidRDefault="008F05ED" w:rsidP="00491F8D">
      <w:pPr>
        <w:spacing w:after="0"/>
      </w:pPr>
      <w:r>
        <w:t>Among these options, we think option 3 could be sufficient. This requires the least signalling and give a reasonable flexibility. In this way, we can for example use a specific HO trigger for a s</w:t>
      </w:r>
      <w:r w:rsidR="00491F8D">
        <w:t>et of more sensitive services</w:t>
      </w:r>
      <w:r>
        <w:t>.</w:t>
      </w:r>
    </w:p>
    <w:p w:rsidR="00491F8D" w:rsidRDefault="00491F8D" w:rsidP="00491F8D">
      <w:pPr>
        <w:spacing w:after="0"/>
      </w:pPr>
    </w:p>
    <w:p w:rsidR="008F05ED" w:rsidRPr="00B0793D" w:rsidRDefault="008F05ED" w:rsidP="008F05ED">
      <w:pPr>
        <w:pStyle w:val="Proposal"/>
        <w:ind w:left="720" w:hanging="360"/>
        <w:rPr>
          <w:color w:val="000000" w:themeColor="text1"/>
        </w:rPr>
      </w:pPr>
      <w:bookmarkStart w:id="7" w:name="_Toc423019661"/>
      <w:bookmarkStart w:id="8" w:name="_Toc423019946"/>
      <w:bookmarkStart w:id="9" w:name="_Toc423020275"/>
      <w:bookmarkStart w:id="10" w:name="_Toc423020292"/>
      <w:bookmarkStart w:id="11" w:name="_Toc423020300"/>
      <w:bookmarkStart w:id="12" w:name="_Toc57376963"/>
      <w:bookmarkStart w:id="13" w:name="_Toc61533829"/>
      <w:bookmarkStart w:id="14" w:name="_Toc61533846"/>
      <w:bookmarkStart w:id="15" w:name="_Toc71121275"/>
      <w:bookmarkStart w:id="16" w:name="_Toc75789256"/>
      <w:bookmarkStart w:id="17" w:name="_Toc75789259"/>
      <w:r w:rsidRPr="00B0793D">
        <w:rPr>
          <w:color w:val="000000" w:themeColor="text1"/>
        </w:rPr>
        <w:t>Include Slice specific offset in MSC exchange.</w:t>
      </w:r>
      <w:bookmarkEnd w:id="7"/>
      <w:bookmarkEnd w:id="8"/>
      <w:bookmarkEnd w:id="9"/>
      <w:bookmarkEnd w:id="10"/>
      <w:bookmarkEnd w:id="11"/>
      <w:bookmarkEnd w:id="12"/>
      <w:bookmarkEnd w:id="13"/>
      <w:bookmarkEnd w:id="14"/>
      <w:bookmarkEnd w:id="15"/>
      <w:bookmarkEnd w:id="16"/>
      <w:bookmarkEnd w:id="17"/>
    </w:p>
    <w:p w:rsidR="00326166" w:rsidRPr="007D3E81" w:rsidRDefault="00611674" w:rsidP="001A1F92">
      <w:pPr>
        <w:pStyle w:val="Heading1"/>
        <w:rPr>
          <w:rFonts w:eastAsia="SimSun"/>
          <w:lang w:eastAsia="zh-CN"/>
        </w:rPr>
      </w:pPr>
      <w:bookmarkStart w:id="18" w:name="_Toc423019950"/>
      <w:bookmarkStart w:id="19" w:name="_Toc423020279"/>
      <w:bookmarkStart w:id="20" w:name="_Toc423020296"/>
      <w:bookmarkEnd w:id="3"/>
      <w:bookmarkEnd w:id="4"/>
      <w:bookmarkEnd w:id="18"/>
      <w:bookmarkEnd w:id="19"/>
      <w:bookmarkEnd w:id="20"/>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491F8D" w:rsidRDefault="00491F8D" w:rsidP="00491F8D">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\t "Proposal,1" </w:instrText>
      </w:r>
      <w:r>
        <w:rPr>
          <w:lang w:eastAsia="zh-CN"/>
        </w:rPr>
        <w:fldChar w:fldCharType="separate"/>
      </w:r>
      <w:r w:rsidRPr="00DA11B8">
        <w:rPr>
          <w:rFonts w:eastAsia="SimSun"/>
          <w:noProof/>
          <w:lang w:eastAsia="zh-CN"/>
        </w:rPr>
        <w:t>Proposal 1:</w:t>
      </w:r>
      <w:r>
        <w:rPr>
          <w:rFonts w:asciiTheme="minorHAnsi" w:eastAsiaTheme="minorEastAsia" w:hAnsiTheme="minorHAnsi" w:cstheme="minorBidi"/>
          <w:noProof/>
          <w:szCs w:val="22"/>
          <w:lang w:val="en-US"/>
        </w:rPr>
        <w:tab/>
      </w:r>
      <w:r w:rsidRPr="00DA11B8">
        <w:rPr>
          <w:rFonts w:eastAsia="SimSun"/>
          <w:noProof/>
          <w:lang w:eastAsia="zh-CN"/>
        </w:rPr>
        <w:t>Remove the FFS for per slice reporting of PRB</w:t>
      </w:r>
    </w:p>
    <w:p w:rsidR="00491F8D" w:rsidRDefault="00491F8D" w:rsidP="00491F8D">
      <w:pPr>
        <w:pStyle w:val="Proposallist"/>
        <w:rPr>
          <w:rFonts w:asciiTheme="minorHAnsi" w:eastAsiaTheme="minorEastAsia" w:hAnsiTheme="minorHAnsi" w:cstheme="minorBidi"/>
          <w:noProof/>
          <w:szCs w:val="22"/>
          <w:lang w:val="en-US"/>
        </w:rPr>
      </w:pPr>
      <w:r w:rsidRPr="00DA11B8">
        <w:rPr>
          <w:noProof/>
          <w:color w:val="000000" w:themeColor="text1"/>
        </w:rPr>
        <w:t>Proposal 2:</w:t>
      </w:r>
      <w:r>
        <w:rPr>
          <w:rFonts w:asciiTheme="minorHAnsi" w:eastAsiaTheme="minorEastAsia" w:hAnsiTheme="minorHAnsi" w:cstheme="minorBidi"/>
          <w:noProof/>
          <w:szCs w:val="22"/>
          <w:lang w:val="en-US"/>
        </w:rPr>
        <w:tab/>
      </w:r>
      <w:r w:rsidRPr="00DA11B8">
        <w:rPr>
          <w:noProof/>
          <w:color w:val="000000" w:themeColor="text1"/>
        </w:rPr>
        <w:t>Include Slice specific offset in MSC exchange.</w:t>
      </w:r>
    </w:p>
    <w:p w:rsidR="00491F8D" w:rsidRPr="007D3E81" w:rsidRDefault="00491F8D" w:rsidP="007961A5">
      <w:pPr>
        <w:pStyle w:val="Proposallist"/>
        <w:ind w:left="0" w:firstLine="0"/>
        <w:rPr>
          <w:lang w:eastAsia="zh-CN"/>
        </w:rPr>
      </w:pPr>
      <w:r>
        <w:rPr>
          <w:lang w:eastAsia="zh-CN"/>
        </w:rPr>
        <w:fldChar w:fldCharType="end"/>
      </w:r>
    </w:p>
    <w:bookmarkEnd w:id="1"/>
    <w:p w:rsidR="0017440E" w:rsidRPr="00B0793D" w:rsidRDefault="0017440E" w:rsidP="0017440E">
      <w:pPr>
        <w:pStyle w:val="Heading1"/>
        <w:rPr>
          <w:rFonts w:eastAsiaTheme="minorEastAsia"/>
          <w:lang w:eastAsia="zh-CN"/>
        </w:rPr>
      </w:pPr>
      <w:r w:rsidRPr="00B0793D">
        <w:rPr>
          <w:color w:val="000000" w:themeColor="text1"/>
          <w:lang w:eastAsia="zh-CN"/>
        </w:rPr>
        <w:t>Annex – TP</w:t>
      </w:r>
      <w:r>
        <w:rPr>
          <w:color w:val="000000" w:themeColor="text1"/>
          <w:lang w:eastAsia="zh-CN"/>
        </w:rPr>
        <w:t xml:space="preserve"> for </w:t>
      </w:r>
      <w:r w:rsidRPr="00B0793D">
        <w:rPr>
          <w:rFonts w:eastAsiaTheme="minorEastAsia" w:hint="eastAsia"/>
          <w:lang w:eastAsia="zh-CN"/>
        </w:rPr>
        <w:t>T</w:t>
      </w:r>
      <w:r w:rsidRPr="00B0793D">
        <w:rPr>
          <w:rFonts w:eastAsiaTheme="minorEastAsia"/>
          <w:lang w:eastAsia="zh-CN"/>
        </w:rPr>
        <w:t>S 38.423</w:t>
      </w:r>
    </w:p>
    <w:p w:rsidR="0017440E" w:rsidRPr="00B0793D" w:rsidRDefault="0017440E" w:rsidP="0017440E">
      <w:pPr>
        <w:pStyle w:val="FirstChange"/>
        <w:rPr>
          <w:color w:val="000000" w:themeColor="text1"/>
        </w:rPr>
      </w:pPr>
      <w:bookmarkStart w:id="21" w:name="_Toc525680103"/>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Begin</w:t>
      </w:r>
      <w:r w:rsidRPr="00B0793D">
        <w:rPr>
          <w:color w:val="000000" w:themeColor="text1"/>
          <w:highlight w:val="yellow"/>
        </w:rPr>
        <w:t xml:space="preserve"> &gt;&gt;&gt;&gt;&gt;&gt;&gt;&gt;&gt;&gt;&gt;&gt;&gt;&gt;&gt;&gt;&gt;&gt;&gt;&gt;</w:t>
      </w:r>
    </w:p>
    <w:p w:rsidR="009811CF" w:rsidRPr="00AC628F" w:rsidRDefault="009811CF" w:rsidP="009811CF">
      <w:pPr>
        <w:pStyle w:val="Heading3"/>
      </w:pPr>
      <w:bookmarkStart w:id="22" w:name="_Hlk44418681"/>
      <w:bookmarkStart w:id="23" w:name="_Toc14207534"/>
      <w:bookmarkStart w:id="24" w:name="_Toc44497459"/>
      <w:bookmarkStart w:id="25" w:name="_Toc45107847"/>
      <w:bookmarkStart w:id="26" w:name="_Toc45901467"/>
      <w:bookmarkStart w:id="27" w:name="_Toc51850546"/>
      <w:bookmarkStart w:id="28" w:name="_Toc56693549"/>
      <w:bookmarkStart w:id="29" w:name="_Toc64447092"/>
      <w:bookmarkStart w:id="30" w:name="_Toc66286586"/>
      <w:bookmarkStart w:id="31" w:name="_Hlk44418792"/>
      <w:bookmarkStart w:id="32" w:name="_Toc44497464"/>
      <w:bookmarkStart w:id="33" w:name="_Toc45107852"/>
      <w:bookmarkStart w:id="34" w:name="_Toc45901472"/>
      <w:bookmarkStart w:id="35" w:name="_Toc51850551"/>
      <w:bookmarkStart w:id="36" w:name="_Toc56693554"/>
      <w:bookmarkStart w:id="37" w:name="_Toc58484111"/>
      <w:bookmarkStart w:id="38" w:name="_Toc14207736"/>
      <w:bookmarkStart w:id="39" w:name="_Toc44497546"/>
      <w:bookmarkStart w:id="40" w:name="_Toc45107934"/>
      <w:bookmarkStart w:id="41" w:name="_Toc45901554"/>
      <w:bookmarkStart w:id="42" w:name="_Toc51850633"/>
      <w:r w:rsidRPr="00AC628F">
        <w:t>8.</w:t>
      </w:r>
      <w:r>
        <w:t>4</w:t>
      </w:r>
      <w:r w:rsidRPr="00AC628F">
        <w:t>.</w:t>
      </w:r>
      <w:bookmarkEnd w:id="22"/>
      <w:r>
        <w:t>9</w:t>
      </w:r>
      <w:r w:rsidRPr="00AC628F">
        <w:tab/>
        <w:t>Mobility Settings Change</w:t>
      </w:r>
      <w:bookmarkEnd w:id="23"/>
      <w:bookmarkEnd w:id="24"/>
      <w:bookmarkEnd w:id="25"/>
      <w:bookmarkEnd w:id="26"/>
      <w:bookmarkEnd w:id="27"/>
      <w:bookmarkEnd w:id="28"/>
      <w:bookmarkEnd w:id="29"/>
      <w:bookmarkEnd w:id="30"/>
    </w:p>
    <w:p w:rsidR="009811CF" w:rsidRPr="00AC628F" w:rsidRDefault="009811CF" w:rsidP="009811CF">
      <w:pPr>
        <w:pStyle w:val="Heading4"/>
      </w:pPr>
      <w:bookmarkStart w:id="43" w:name="_Toc14207535"/>
      <w:bookmarkStart w:id="44" w:name="_Toc44497460"/>
      <w:bookmarkStart w:id="45" w:name="_Toc45107848"/>
      <w:bookmarkStart w:id="46" w:name="_Toc45901468"/>
      <w:bookmarkStart w:id="47" w:name="_Toc51850547"/>
      <w:bookmarkStart w:id="48" w:name="_Toc56693550"/>
      <w:bookmarkStart w:id="49" w:name="_Toc64447093"/>
      <w:bookmarkStart w:id="50" w:name="_Toc66286587"/>
      <w:r w:rsidRPr="00AC628F">
        <w:t>8.</w:t>
      </w:r>
      <w:r>
        <w:t>4</w:t>
      </w:r>
      <w:r w:rsidRPr="00AC628F">
        <w:t>.</w:t>
      </w:r>
      <w:r>
        <w:t>9</w:t>
      </w:r>
      <w:r w:rsidRPr="00AC628F">
        <w:t>.1</w:t>
      </w:r>
      <w:r w:rsidRPr="00AC628F">
        <w:tab/>
        <w:t>General</w:t>
      </w:r>
      <w:bookmarkEnd w:id="43"/>
      <w:bookmarkEnd w:id="44"/>
      <w:bookmarkEnd w:id="45"/>
      <w:bookmarkEnd w:id="46"/>
      <w:bookmarkEnd w:id="47"/>
      <w:bookmarkEnd w:id="48"/>
      <w:bookmarkEnd w:id="49"/>
      <w:bookmarkEnd w:id="50"/>
    </w:p>
    <w:p w:rsidR="009811CF" w:rsidRPr="00AC628F" w:rsidRDefault="009811CF" w:rsidP="009811CF">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rsidR="009811CF" w:rsidRPr="00AC628F" w:rsidRDefault="009811CF" w:rsidP="009811CF">
      <w:r w:rsidRPr="00AC628F">
        <w:t xml:space="preserve">The procedure uses </w:t>
      </w:r>
      <w:r w:rsidRPr="00AC628F">
        <w:rPr>
          <w:lang w:eastAsia="zh-CN"/>
        </w:rPr>
        <w:t>non UE-associated signalling</w:t>
      </w:r>
      <w:r w:rsidRPr="00AC628F">
        <w:t>.</w:t>
      </w:r>
    </w:p>
    <w:p w:rsidR="009811CF" w:rsidRPr="00AC628F" w:rsidRDefault="009811CF" w:rsidP="009811CF">
      <w:pPr>
        <w:pStyle w:val="Heading4"/>
      </w:pPr>
      <w:bookmarkStart w:id="51" w:name="_Toc14207536"/>
      <w:bookmarkStart w:id="52" w:name="_Toc44497461"/>
      <w:bookmarkStart w:id="53" w:name="_Toc45107849"/>
      <w:bookmarkStart w:id="54" w:name="_Toc45901469"/>
      <w:bookmarkStart w:id="55" w:name="_Toc51850548"/>
      <w:bookmarkStart w:id="56" w:name="_Toc56693551"/>
      <w:bookmarkStart w:id="57" w:name="_Toc64447094"/>
      <w:bookmarkStart w:id="58" w:name="_Toc66286588"/>
      <w:r w:rsidRPr="00AC628F">
        <w:t>8.</w:t>
      </w:r>
      <w:r>
        <w:t>4</w:t>
      </w:r>
      <w:r w:rsidRPr="00AC628F">
        <w:t>.</w:t>
      </w:r>
      <w:r>
        <w:t>9</w:t>
      </w:r>
      <w:r w:rsidRPr="00AC628F">
        <w:t>.2</w:t>
      </w:r>
      <w:r w:rsidRPr="00AC628F">
        <w:tab/>
        <w:t>Successful Operation</w:t>
      </w:r>
      <w:bookmarkEnd w:id="51"/>
      <w:bookmarkEnd w:id="52"/>
      <w:bookmarkEnd w:id="53"/>
      <w:bookmarkEnd w:id="54"/>
      <w:bookmarkEnd w:id="55"/>
      <w:bookmarkEnd w:id="56"/>
      <w:bookmarkEnd w:id="57"/>
      <w:bookmarkEnd w:id="58"/>
    </w:p>
    <w:p w:rsidR="009811CF" w:rsidRPr="00AC628F" w:rsidRDefault="009811CF" w:rsidP="009811CF">
      <w:pPr>
        <w:pStyle w:val="TH"/>
        <w:rPr>
          <w:b w:val="0"/>
        </w:rPr>
      </w:pPr>
      <w:r w:rsidRPr="00AC628F">
        <w:rPr>
          <w:noProof/>
          <w:lang w:val="en-US"/>
        </w:rPr>
        <w:drawing>
          <wp:inline distT="0" distB="0" distL="0" distR="0">
            <wp:extent cx="4551680" cy="14598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1680" cy="1459865"/>
                    </a:xfrm>
                    <a:prstGeom prst="rect">
                      <a:avLst/>
                    </a:prstGeom>
                    <a:noFill/>
                    <a:ln>
                      <a:noFill/>
                    </a:ln>
                  </pic:spPr>
                </pic:pic>
              </a:graphicData>
            </a:graphic>
          </wp:inline>
        </w:drawing>
      </w:r>
    </w:p>
    <w:p w:rsidR="009811CF" w:rsidRPr="007B0C24" w:rsidRDefault="009811CF" w:rsidP="009811CF">
      <w:pPr>
        <w:pStyle w:val="TF"/>
      </w:pPr>
      <w:r w:rsidRPr="009C2E1E">
        <w:t>Figure 8.4</w:t>
      </w:r>
      <w:r w:rsidRPr="00723307">
        <w:t>.</w:t>
      </w:r>
      <w:r w:rsidRPr="00D66BF8">
        <w:t>9</w:t>
      </w:r>
      <w:r w:rsidRPr="00004997">
        <w:t>.2-1: Mobility Settings Ch</w:t>
      </w:r>
      <w:r w:rsidRPr="001F675D">
        <w:t>ange, success</w:t>
      </w:r>
      <w:r w:rsidRPr="007B0C24">
        <w:t>ful operation</w:t>
      </w:r>
    </w:p>
    <w:p w:rsidR="009811CF" w:rsidRPr="00826234" w:rsidRDefault="009811CF" w:rsidP="009811CF">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rsidR="009811CF" w:rsidRPr="00AC628F" w:rsidRDefault="009811CF" w:rsidP="009811CF">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rsidR="009811CF" w:rsidRPr="00AC628F" w:rsidRDefault="009811CF" w:rsidP="009811CF">
      <w:pPr>
        <w:pStyle w:val="Heading4"/>
      </w:pPr>
      <w:bookmarkStart w:id="59" w:name="_Toc14207537"/>
      <w:bookmarkStart w:id="60" w:name="_Toc44497462"/>
      <w:bookmarkStart w:id="61" w:name="_Toc45107850"/>
      <w:bookmarkStart w:id="62" w:name="_Toc45901470"/>
      <w:bookmarkStart w:id="63" w:name="_Toc51850549"/>
      <w:bookmarkStart w:id="64" w:name="_Toc56693552"/>
      <w:bookmarkStart w:id="65" w:name="_Toc64447095"/>
      <w:bookmarkStart w:id="66" w:name="_Toc66286589"/>
      <w:r w:rsidRPr="00AC628F">
        <w:t>8.</w:t>
      </w:r>
      <w:r>
        <w:t>4</w:t>
      </w:r>
      <w:r w:rsidRPr="00AC628F">
        <w:t>.</w:t>
      </w:r>
      <w:r>
        <w:t>9</w:t>
      </w:r>
      <w:r w:rsidRPr="00AC628F">
        <w:t>.3</w:t>
      </w:r>
      <w:r w:rsidRPr="00AC628F">
        <w:tab/>
        <w:t>Unsuccessful Operation</w:t>
      </w:r>
      <w:bookmarkEnd w:id="59"/>
      <w:bookmarkEnd w:id="60"/>
      <w:bookmarkEnd w:id="61"/>
      <w:bookmarkEnd w:id="62"/>
      <w:bookmarkEnd w:id="63"/>
      <w:bookmarkEnd w:id="64"/>
      <w:bookmarkEnd w:id="65"/>
      <w:bookmarkEnd w:id="66"/>
    </w:p>
    <w:p w:rsidR="009811CF" w:rsidRPr="00AC628F" w:rsidRDefault="009811CF" w:rsidP="009811CF">
      <w:pPr>
        <w:pStyle w:val="TH"/>
        <w:rPr>
          <w:b w:val="0"/>
        </w:rPr>
      </w:pPr>
      <w:r w:rsidRPr="00AC628F">
        <w:rPr>
          <w:noProof/>
          <w:lang w:val="en-US"/>
        </w:rPr>
        <w:drawing>
          <wp:inline distT="0" distB="0" distL="0" distR="0">
            <wp:extent cx="4551680" cy="14598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1680" cy="1459865"/>
                    </a:xfrm>
                    <a:prstGeom prst="rect">
                      <a:avLst/>
                    </a:prstGeom>
                    <a:noFill/>
                    <a:ln>
                      <a:noFill/>
                    </a:ln>
                  </pic:spPr>
                </pic:pic>
              </a:graphicData>
            </a:graphic>
          </wp:inline>
        </w:drawing>
      </w:r>
    </w:p>
    <w:p w:rsidR="009811CF" w:rsidRPr="00AC628F" w:rsidRDefault="009811CF" w:rsidP="009811CF">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rsidR="009811CF" w:rsidRPr="00AC628F" w:rsidRDefault="009811CF" w:rsidP="009811CF">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rsidR="009811CF" w:rsidRPr="00AC628F" w:rsidRDefault="009811CF" w:rsidP="009811CF">
      <w:pPr>
        <w:pStyle w:val="Heading4"/>
      </w:pPr>
      <w:bookmarkStart w:id="67" w:name="_Toc14207538"/>
      <w:bookmarkStart w:id="68" w:name="_Toc44497463"/>
      <w:bookmarkStart w:id="69" w:name="_Toc45107851"/>
      <w:bookmarkStart w:id="70" w:name="_Toc45901471"/>
      <w:bookmarkStart w:id="71" w:name="_Toc51850550"/>
      <w:bookmarkStart w:id="72" w:name="_Toc56693553"/>
      <w:bookmarkStart w:id="73" w:name="_Toc64447096"/>
      <w:bookmarkStart w:id="74" w:name="_Toc66286590"/>
      <w:r w:rsidRPr="00AC628F">
        <w:t>8.</w:t>
      </w:r>
      <w:r>
        <w:t>4</w:t>
      </w:r>
      <w:r w:rsidRPr="00AC628F">
        <w:t>.</w:t>
      </w:r>
      <w:r>
        <w:t>9</w:t>
      </w:r>
      <w:r w:rsidRPr="00AC628F">
        <w:t>.4</w:t>
      </w:r>
      <w:r w:rsidRPr="00AC628F">
        <w:tab/>
        <w:t>Abnormal Conditions</w:t>
      </w:r>
      <w:bookmarkEnd w:id="67"/>
      <w:bookmarkEnd w:id="68"/>
      <w:bookmarkEnd w:id="69"/>
      <w:bookmarkEnd w:id="70"/>
      <w:bookmarkEnd w:id="71"/>
      <w:bookmarkEnd w:id="72"/>
      <w:bookmarkEnd w:id="73"/>
      <w:bookmarkEnd w:id="74"/>
    </w:p>
    <w:p w:rsidR="009811CF" w:rsidRPr="00AC628F" w:rsidRDefault="009811CF" w:rsidP="009811CF">
      <w:r w:rsidRPr="00AC628F">
        <w:t>Void.</w:t>
      </w:r>
    </w:p>
    <w:p w:rsidR="0017440E" w:rsidRDefault="0017440E" w:rsidP="0017440E">
      <w:pPr>
        <w:pStyle w:val="Heading3"/>
      </w:pPr>
      <w:r>
        <w:t>8.4.</w:t>
      </w:r>
      <w:bookmarkEnd w:id="31"/>
      <w:r>
        <w:t>10</w:t>
      </w:r>
      <w:r>
        <w:tab/>
        <w:t>Resource Status Reporting Initiation</w:t>
      </w:r>
      <w:bookmarkEnd w:id="32"/>
      <w:bookmarkEnd w:id="33"/>
      <w:bookmarkEnd w:id="34"/>
      <w:bookmarkEnd w:id="35"/>
      <w:bookmarkEnd w:id="36"/>
      <w:bookmarkEnd w:id="37"/>
    </w:p>
    <w:p w:rsidR="0017440E" w:rsidRDefault="0017440E" w:rsidP="0017440E">
      <w:pPr>
        <w:pStyle w:val="Heading4"/>
      </w:pPr>
      <w:bookmarkStart w:id="75" w:name="_Toc44497465"/>
      <w:bookmarkStart w:id="76" w:name="_Toc45107853"/>
      <w:bookmarkStart w:id="77" w:name="_Toc45901473"/>
      <w:bookmarkStart w:id="78" w:name="_Toc51850552"/>
      <w:bookmarkStart w:id="79" w:name="_Toc56693555"/>
      <w:bookmarkStart w:id="80" w:name="_Toc58484112"/>
      <w:r>
        <w:t>8.4.10.1</w:t>
      </w:r>
      <w:r>
        <w:tab/>
        <w:t>General</w:t>
      </w:r>
      <w:bookmarkEnd w:id="75"/>
      <w:bookmarkEnd w:id="76"/>
      <w:bookmarkEnd w:id="77"/>
      <w:bookmarkEnd w:id="78"/>
      <w:bookmarkEnd w:id="79"/>
      <w:bookmarkEnd w:id="80"/>
    </w:p>
    <w:p w:rsidR="0017440E" w:rsidRDefault="0017440E" w:rsidP="0017440E">
      <w:r>
        <w:t>This procedure is used by an NG-RAN node to request the reporting of load measurements to another NG-RAN node.</w:t>
      </w:r>
    </w:p>
    <w:p w:rsidR="0017440E" w:rsidRDefault="0017440E" w:rsidP="0017440E">
      <w:r>
        <w:t xml:space="preserve">The procedure uses </w:t>
      </w:r>
      <w:r>
        <w:rPr>
          <w:lang w:eastAsia="zh-CN"/>
        </w:rPr>
        <w:t>non UE-associated signalling</w:t>
      </w:r>
      <w:r>
        <w:t>.</w:t>
      </w:r>
    </w:p>
    <w:p w:rsidR="0017440E" w:rsidRDefault="0017440E" w:rsidP="0017440E">
      <w:pPr>
        <w:pStyle w:val="Heading4"/>
      </w:pPr>
      <w:bookmarkStart w:id="81" w:name="_Toc44497466"/>
      <w:bookmarkStart w:id="82" w:name="_Toc45107854"/>
      <w:bookmarkStart w:id="83" w:name="_Toc45901474"/>
      <w:bookmarkStart w:id="84" w:name="_Toc51850553"/>
      <w:bookmarkStart w:id="85" w:name="_Toc56693556"/>
      <w:bookmarkStart w:id="86" w:name="_Toc58484113"/>
      <w:r>
        <w:t>8.4.10.2</w:t>
      </w:r>
      <w:r>
        <w:tab/>
        <w:t>Successful Operation</w:t>
      </w:r>
      <w:bookmarkEnd w:id="81"/>
      <w:bookmarkEnd w:id="82"/>
      <w:bookmarkEnd w:id="83"/>
      <w:bookmarkEnd w:id="84"/>
      <w:bookmarkEnd w:id="85"/>
      <w:bookmarkEnd w:id="86"/>
    </w:p>
    <w:p w:rsidR="0017440E" w:rsidRDefault="0017440E" w:rsidP="0017440E">
      <w:pPr>
        <w:pStyle w:val="TH"/>
      </w:pPr>
      <w:r w:rsidRPr="007104EC">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118.15pt" o:ole="">
            <v:imagedata r:id="rId10" o:title=""/>
          </v:shape>
          <o:OLEObject Type="Embed" ProgID="Word.Picture.8" ShapeID="_x0000_i1025" DrawAspect="Content" ObjectID="_1689683106" r:id="rId11"/>
        </w:object>
      </w:r>
    </w:p>
    <w:p w:rsidR="0017440E" w:rsidRDefault="0017440E" w:rsidP="0017440E">
      <w:pPr>
        <w:pStyle w:val="TF"/>
      </w:pPr>
      <w:r>
        <w:t>Figure 8.4.10.2-1: Resource Status Reporting Initiation, successful operation</w:t>
      </w:r>
    </w:p>
    <w:p w:rsidR="0017440E" w:rsidRPr="00C53737" w:rsidRDefault="0017440E" w:rsidP="0017440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rsidR="0017440E" w:rsidRPr="00C53737" w:rsidRDefault="0017440E" w:rsidP="0017440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rsidR="0017440E" w:rsidRPr="00C53737" w:rsidRDefault="0017440E" w:rsidP="0017440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rsidR="0017440E" w:rsidRPr="00C53737" w:rsidRDefault="0017440E" w:rsidP="0017440E">
      <w:pPr>
        <w:pStyle w:val="B1"/>
      </w:pPr>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rsidR="0017440E" w:rsidRPr="00E14B4E" w:rsidRDefault="0017440E" w:rsidP="0017440E">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rsidR="0017440E" w:rsidRDefault="0017440E" w:rsidP="0017440E">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rsidR="0017440E" w:rsidRPr="00346CF8" w:rsidRDefault="0017440E" w:rsidP="0017440E">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rsidR="0017440E" w:rsidRDefault="0017440E" w:rsidP="0017440E">
      <w:pPr>
        <w:rPr>
          <w:b/>
        </w:rPr>
      </w:pPr>
      <w:r w:rsidRPr="00804A9B">
        <w:rPr>
          <w:b/>
        </w:rPr>
        <w:t>Interaction with other procedures</w:t>
      </w:r>
    </w:p>
    <w:p w:rsidR="0017440E" w:rsidRPr="00AA5DA2" w:rsidRDefault="0017440E" w:rsidP="0017440E">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rsidR="0017440E" w:rsidRDefault="0017440E" w:rsidP="0017440E">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w:t>
      </w:r>
      <w:proofErr w:type="spellStart"/>
      <w:r>
        <w:t>gNB</w:t>
      </w:r>
      <w:proofErr w:type="spellEnd"/>
      <w:r>
        <w:t xml:space="preserve">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ins w:id="87" w:author="作者">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rsidR="0017440E" w:rsidRDefault="0017440E" w:rsidP="0017440E">
      <w:pPr>
        <w:pStyle w:val="B1"/>
      </w:pPr>
      <w:r>
        <w:t>-</w:t>
      </w:r>
      <w:r>
        <w:tab/>
        <w:t xml:space="preserve">the </w:t>
      </w:r>
      <w:r>
        <w:rPr>
          <w:rFonts w:cs="Arial"/>
          <w:bCs/>
          <w:i/>
          <w:iCs/>
          <w:szCs w:val="18"/>
        </w:rPr>
        <w:t>TNL Capacity Indicator</w:t>
      </w:r>
      <w:r>
        <w:t xml:space="preserve"> IE, if the second bit, "TNL Capacity </w:t>
      </w:r>
      <w:proofErr w:type="spellStart"/>
      <w:r>
        <w:t>Ind</w:t>
      </w:r>
      <w:proofErr w:type="spellEnd"/>
      <w:r>
        <w:t xml:space="preserve">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p>
    <w:p w:rsidR="0017440E" w:rsidRPr="00C53737" w:rsidRDefault="0017440E" w:rsidP="0017440E">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w:t>
      </w:r>
      <w:proofErr w:type="spellStart"/>
      <w:r w:rsidRPr="00C53737">
        <w:t>gNB</w:t>
      </w:r>
      <w:proofErr w:type="spellEnd"/>
      <w:r w:rsidRPr="00C53737">
        <w:t xml:space="preserve">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w:t>
      </w:r>
      <w:proofErr w:type="gramStart"/>
      <w:r w:rsidRPr="00C53737">
        <w:rPr>
          <w:i/>
        </w:rPr>
        <w:t>To</w:t>
      </w:r>
      <w:proofErr w:type="gramEnd"/>
      <w:r w:rsidRPr="00C53737">
        <w:rPr>
          <w:i/>
        </w:rPr>
        <w:t xml:space="preserve">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rsidR="0017440E" w:rsidRPr="00C53737" w:rsidRDefault="0017440E" w:rsidP="0017440E">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To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rsidR="0017440E" w:rsidRPr="00C53737" w:rsidRDefault="0017440E" w:rsidP="0017440E">
      <w:pPr>
        <w:ind w:left="568" w:hanging="284"/>
      </w:pPr>
      <w:r w:rsidRPr="00C53737">
        <w:t xml:space="preserve">- </w:t>
      </w:r>
      <w:r w:rsidRPr="00C53737">
        <w:tab/>
        <w:t xml:space="preserve">the </w:t>
      </w:r>
      <w:r w:rsidRPr="00C53737">
        <w:rPr>
          <w:i/>
          <w:iCs/>
        </w:rPr>
        <w:t>Number of Active UEs</w:t>
      </w:r>
      <w:r w:rsidRPr="00C53737">
        <w:t xml:space="preserve"> IE, if the fourth bit, "Number of Active UEs" of the </w:t>
      </w:r>
      <w:r w:rsidRPr="00C53737">
        <w:rPr>
          <w:i/>
          <w:iCs/>
        </w:rPr>
        <w:t>Report Characteristics</w:t>
      </w:r>
      <w:r w:rsidRPr="00C53737">
        <w:t xml:space="preserve"> IE included in the RESOURCE STATUS REQUEST message is set to </w:t>
      </w:r>
      <w:r>
        <w:t>"</w:t>
      </w:r>
      <w:r w:rsidRPr="00C53737">
        <w:t>1</w:t>
      </w:r>
      <w:r>
        <w:t>"</w:t>
      </w:r>
      <w:r w:rsidRPr="00C53737">
        <w:t>;</w:t>
      </w:r>
    </w:p>
    <w:p w:rsidR="0017440E" w:rsidRPr="00C53737" w:rsidRDefault="0017440E" w:rsidP="0017440E">
      <w:pPr>
        <w:ind w:left="568" w:hanging="284"/>
        <w:rPr>
          <w:lang w:eastAsia="zh-CN"/>
        </w:rPr>
      </w:pPr>
      <w:r w:rsidRPr="00C53737">
        <w:t>-</w:t>
      </w:r>
      <w:r w:rsidRPr="00C53737">
        <w:tab/>
        <w:t xml:space="preserve">the </w:t>
      </w:r>
      <w:r w:rsidRPr="00C53737">
        <w:rPr>
          <w:rFonts w:cs="Arial" w:hint="eastAsia"/>
          <w:bCs/>
          <w:i/>
          <w:iCs/>
          <w:szCs w:val="18"/>
          <w:lang w:eastAsia="zh-CN"/>
        </w:rPr>
        <w:t xml:space="preserve">RRC Connections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sidRPr="00C53737">
        <w:t xml:space="preserve">" of the </w:t>
      </w:r>
      <w:r w:rsidRPr="00C53737">
        <w:rPr>
          <w:i/>
        </w:rPr>
        <w:t xml:space="preserve">Report Characteristics </w:t>
      </w:r>
      <w:r w:rsidRPr="00C53737">
        <w:t xml:space="preserve">IE included in the RESOURCE STATUS REQUEST message is set to </w:t>
      </w:r>
      <w:r>
        <w:t>"</w:t>
      </w:r>
      <w:r w:rsidRPr="00C53737">
        <w:t>1</w:t>
      </w:r>
      <w:r>
        <w:t>"</w:t>
      </w:r>
      <w:r w:rsidRPr="00C53737">
        <w:t>.</w:t>
      </w:r>
    </w:p>
    <w:p w:rsidR="0017440E" w:rsidRPr="00FD7AAE" w:rsidRDefault="0017440E" w:rsidP="0017440E">
      <w:r w:rsidRPr="00C53737">
        <w:t xml:space="preserve">If the </w:t>
      </w:r>
      <w:r w:rsidRPr="00C53737">
        <w:rPr>
          <w:i/>
        </w:rPr>
        <w:t>Reporting Periodicity</w:t>
      </w:r>
      <w:r w:rsidRPr="00C53737">
        <w:t xml:space="preserve"> IE in the RESOURCE STATUS REQUEST is present, this indicates the periodicity for the reporting of periodic measurements. </w:t>
      </w:r>
      <w:proofErr w:type="gramStart"/>
      <w:r w:rsidRPr="00C53737">
        <w:t>the</w:t>
      </w:r>
      <w:proofErr w:type="gramEnd"/>
      <w:r w:rsidRPr="00C53737">
        <w:t xml:space="preserv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rsidR="007961A5" w:rsidRPr="00B0793D" w:rsidRDefault="007961A5" w:rsidP="007961A5">
      <w:pPr>
        <w:pStyle w:val="Heading4"/>
        <w:rPr>
          <w:color w:val="000000" w:themeColor="text1"/>
        </w:rPr>
      </w:pPr>
      <w:r w:rsidRPr="00B0793D">
        <w:rPr>
          <w:color w:val="000000" w:themeColor="text1"/>
        </w:rPr>
        <w:t>9.1.3.22</w:t>
      </w:r>
      <w:r w:rsidRPr="00B0793D">
        <w:rPr>
          <w:color w:val="000000" w:themeColor="text1"/>
        </w:rPr>
        <w:tab/>
        <w:t>MOBILITY CHANGE REQUEST</w:t>
      </w:r>
    </w:p>
    <w:p w:rsidR="007961A5" w:rsidRPr="00B0793D" w:rsidRDefault="007961A5" w:rsidP="007961A5">
      <w:pPr>
        <w:rPr>
          <w:color w:val="000000" w:themeColor="text1"/>
        </w:rPr>
      </w:pPr>
      <w:r w:rsidRPr="00B0793D">
        <w:rPr>
          <w:color w:val="000000" w:themeColor="text1"/>
        </w:rPr>
        <w:t>This message is sent by NG-RAN node</w:t>
      </w:r>
      <w:r w:rsidRPr="00B0793D">
        <w:rPr>
          <w:color w:val="000000" w:themeColor="text1"/>
          <w:vertAlign w:val="subscript"/>
        </w:rPr>
        <w:t xml:space="preserve">1 </w:t>
      </w:r>
      <w:r w:rsidRPr="00B0793D">
        <w:rPr>
          <w:color w:val="000000" w:themeColor="text1"/>
        </w:rPr>
        <w:t>to NG-RAN node</w:t>
      </w:r>
      <w:r w:rsidRPr="00B0793D">
        <w:rPr>
          <w:color w:val="000000" w:themeColor="text1"/>
          <w:vertAlign w:val="subscript"/>
        </w:rPr>
        <w:t>2</w:t>
      </w:r>
      <w:r w:rsidRPr="00B0793D">
        <w:rPr>
          <w:color w:val="000000" w:themeColor="text1"/>
        </w:rPr>
        <w:t xml:space="preserve"> to initiate adaptation of mobility parameters.</w:t>
      </w:r>
    </w:p>
    <w:p w:rsidR="007961A5" w:rsidRPr="00B0793D" w:rsidRDefault="007961A5" w:rsidP="007961A5">
      <w:pPr>
        <w:rPr>
          <w:color w:val="000000" w:themeColor="text1"/>
        </w:rPr>
      </w:pPr>
      <w:r w:rsidRPr="00B0793D">
        <w:rPr>
          <w:color w:val="000000" w:themeColor="text1"/>
        </w:rPr>
        <w:t>Direction: NG-RAN node</w:t>
      </w:r>
      <w:r w:rsidRPr="00B0793D">
        <w:rPr>
          <w:color w:val="000000" w:themeColor="text1"/>
          <w:vertAlign w:val="subscript"/>
        </w:rPr>
        <w:t>1</w:t>
      </w:r>
      <w:r w:rsidRPr="00B0793D">
        <w:rPr>
          <w:color w:val="000000" w:themeColor="text1"/>
        </w:rPr>
        <w:t xml:space="preserve"> </w:t>
      </w:r>
      <w:r w:rsidRPr="00B0793D">
        <w:rPr>
          <w:color w:val="000000" w:themeColor="text1"/>
        </w:rPr>
        <w:sym w:font="Symbol" w:char="F0AE"/>
      </w:r>
      <w:r w:rsidRPr="00B0793D">
        <w:rPr>
          <w:color w:val="000000" w:themeColor="text1"/>
          <w:lang w:val="fr-FR"/>
        </w:rPr>
        <w:t xml:space="preserve"> </w:t>
      </w:r>
      <w:r w:rsidRPr="00B0793D">
        <w:rPr>
          <w:color w:val="000000" w:themeColor="text1"/>
        </w:rPr>
        <w:t>NG-RAN node</w:t>
      </w:r>
      <w:r w:rsidRPr="00B0793D">
        <w:rPr>
          <w:color w:val="000000" w:themeColor="text1"/>
          <w:vertAlign w:val="subscript"/>
        </w:rPr>
        <w:t>2</w:t>
      </w:r>
      <w:r w:rsidRPr="00B0793D">
        <w:rPr>
          <w:color w:val="000000" w:themeColor="text1"/>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Assigned Criticality</w:t>
            </w:r>
          </w:p>
        </w:tc>
      </w:tr>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9.2.3.1</w:t>
            </w:r>
          </w:p>
        </w:tc>
        <w:tc>
          <w:tcPr>
            <w:tcW w:w="1728"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5E0523">
        <w:trPr>
          <w:trHeight w:val="350"/>
        </w:trPr>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bookmarkStart w:id="88" w:name="OLE_LINK14"/>
            <w:r w:rsidRPr="00B0793D">
              <w:rPr>
                <w:color w:val="000000" w:themeColor="text1"/>
                <w:lang w:eastAsia="ja-JP"/>
              </w:rPr>
              <w:t>NG-RAN node1 Mobility Parameters</w:t>
            </w:r>
            <w:bookmarkEnd w:id="88"/>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O</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ignore</w:t>
            </w:r>
          </w:p>
        </w:tc>
      </w:tr>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5E0523">
        <w:tc>
          <w:tcPr>
            <w:tcW w:w="216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9.2.3.2</w:t>
            </w:r>
          </w:p>
        </w:tc>
        <w:tc>
          <w:tcPr>
            <w:tcW w:w="1728"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9811CF" w:rsidRPr="00B0793D" w:rsidTr="005E0523">
        <w:trPr>
          <w:ins w:id="89" w:author="Huawei" w:date="2021-08-04T09:23:00Z"/>
        </w:trPr>
        <w:tc>
          <w:tcPr>
            <w:tcW w:w="2160" w:type="dxa"/>
            <w:tcBorders>
              <w:top w:val="single" w:sz="4" w:space="0" w:color="auto"/>
              <w:left w:val="single" w:sz="4" w:space="0" w:color="auto"/>
              <w:bottom w:val="single" w:sz="4" w:space="0" w:color="auto"/>
              <w:right w:val="single" w:sz="4" w:space="0" w:color="auto"/>
            </w:tcBorders>
          </w:tcPr>
          <w:p w:rsidR="009811CF" w:rsidRPr="00B0793D" w:rsidRDefault="009811CF" w:rsidP="005E0523">
            <w:pPr>
              <w:pStyle w:val="TAL"/>
              <w:rPr>
                <w:ins w:id="90" w:author="Huawei" w:date="2021-08-04T09:23:00Z"/>
                <w:color w:val="000000" w:themeColor="text1"/>
                <w:lang w:eastAsia="ja-JP"/>
              </w:rPr>
            </w:pPr>
            <w:ins w:id="91" w:author="Huawei" w:date="2021-08-04T09:23:00Z">
              <w:r w:rsidRPr="00B0793D">
                <w:rPr>
                  <w:color w:val="000000" w:themeColor="text1"/>
                  <w:lang w:eastAsia="ja-JP"/>
                </w:rPr>
                <w:t>NG-RAN node</w:t>
              </w:r>
            </w:ins>
            <w:ins w:id="92" w:author="Huawei" w:date="2021-08-04T09:27:00Z">
              <w:r>
                <w:rPr>
                  <w:color w:val="000000" w:themeColor="text1"/>
                  <w:lang w:eastAsia="ja-JP"/>
                </w:rPr>
                <w:t>2</w:t>
              </w:r>
            </w:ins>
            <w:ins w:id="93" w:author="Huawei" w:date="2021-08-04T09:23:00Z">
              <w:r w:rsidRPr="00B0793D">
                <w:rPr>
                  <w:color w:val="000000" w:themeColor="text1"/>
                  <w:lang w:eastAsia="ja-JP"/>
                </w:rPr>
                <w:t xml:space="preserve"> </w:t>
              </w:r>
            </w:ins>
            <w:ins w:id="94" w:author="Huawei" w:date="2021-08-04T09:30:00Z">
              <w:r w:rsidR="005E0523">
                <w:rPr>
                  <w:color w:val="000000" w:themeColor="text1"/>
                  <w:lang w:eastAsia="ja-JP"/>
                </w:rPr>
                <w:t xml:space="preserve">Proposed </w:t>
              </w:r>
            </w:ins>
            <w:ins w:id="95" w:author="Huawei" w:date="2021-08-04T09:23:00Z">
              <w:r w:rsidRPr="00B0793D">
                <w:rPr>
                  <w:color w:val="000000" w:themeColor="text1"/>
                  <w:lang w:eastAsia="ja-JP"/>
                </w:rPr>
                <w:t xml:space="preserve">Slice </w:t>
              </w:r>
            </w:ins>
            <w:ins w:id="96" w:author="Huawei" w:date="2021-08-04T09:30:00Z">
              <w:r w:rsidR="005E0523">
                <w:rPr>
                  <w:color w:val="000000" w:themeColor="text1"/>
                  <w:lang w:eastAsia="ja-JP"/>
                </w:rPr>
                <w:t>Of</w:t>
              </w:r>
            </w:ins>
            <w:ins w:id="97" w:author="Huawei" w:date="2021-08-04T09:23:00Z">
              <w:r w:rsidRPr="00B0793D">
                <w:rPr>
                  <w:color w:val="000000" w:themeColor="text1"/>
                  <w:lang w:eastAsia="ja-JP"/>
                </w:rPr>
                <w:t xml:space="preserve">fset </w:t>
              </w:r>
            </w:ins>
            <w:ins w:id="98" w:author="Huawei" w:date="2021-08-04T09:30:00Z">
              <w:r w:rsidR="005E0523">
                <w:rPr>
                  <w:color w:val="000000" w:themeColor="text1"/>
                  <w:lang w:eastAsia="ja-JP"/>
                </w:rPr>
                <w:t>L</w:t>
              </w:r>
            </w:ins>
            <w:ins w:id="99" w:author="Huawei" w:date="2021-08-04T09:23:00Z">
              <w:r w:rsidRPr="00B0793D">
                <w:rPr>
                  <w:color w:val="000000" w:themeColor="text1"/>
                  <w:lang w:eastAsia="ja-JP"/>
                </w:rPr>
                <w:t>ist</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00" w:author="Huawei" w:date="2021-08-04T09:23:00Z"/>
                <w:color w:val="000000" w:themeColor="text1"/>
                <w:lang w:eastAsia="ja-JP"/>
              </w:rPr>
            </w:pPr>
            <w:ins w:id="101" w:author="Huawei" w:date="2021-08-04T09:23:00Z">
              <w:r w:rsidRPr="00B0793D">
                <w:rPr>
                  <w:color w:val="000000" w:themeColor="text1"/>
                  <w:lang w:eastAsia="ja-JP"/>
                </w:rPr>
                <w:t>0..1</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02" w:author="Huawei" w:date="2021-08-04T09:23: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03" w:author="Huawei" w:date="2021-08-04T09:23: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04"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05" w:author="Huawei" w:date="2021-08-04T09:23:00Z"/>
                <w:color w:val="000000" w:themeColor="text1"/>
                <w:lang w:eastAsia="ja-JP"/>
              </w:rPr>
            </w:pPr>
            <w:ins w:id="106" w:author="Huawei" w:date="2021-08-04T09:23: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07" w:author="Huawei" w:date="2021-08-04T09:23:00Z"/>
                <w:color w:val="000000" w:themeColor="text1"/>
                <w:lang w:eastAsia="ja-JP"/>
              </w:rPr>
            </w:pPr>
            <w:ins w:id="108" w:author="Huawei" w:date="2021-08-04T09:23:00Z">
              <w:r w:rsidRPr="00B0793D">
                <w:rPr>
                  <w:color w:val="000000" w:themeColor="text1"/>
                  <w:lang w:eastAsia="ja-JP"/>
                </w:rPr>
                <w:t>ignore</w:t>
              </w:r>
            </w:ins>
          </w:p>
        </w:tc>
      </w:tr>
      <w:tr w:rsidR="009811CF" w:rsidRPr="00B0793D" w:rsidTr="005E0523">
        <w:trPr>
          <w:ins w:id="109" w:author="Huawei" w:date="2021-08-04T09:23:00Z"/>
        </w:trPr>
        <w:tc>
          <w:tcPr>
            <w:tcW w:w="2160" w:type="dxa"/>
            <w:tcBorders>
              <w:top w:val="single" w:sz="4" w:space="0" w:color="auto"/>
              <w:left w:val="single" w:sz="4" w:space="0" w:color="auto"/>
              <w:bottom w:val="single" w:sz="4" w:space="0" w:color="auto"/>
              <w:right w:val="single" w:sz="4" w:space="0" w:color="auto"/>
            </w:tcBorders>
          </w:tcPr>
          <w:p w:rsidR="009811CF" w:rsidRPr="00B0793D" w:rsidRDefault="009811CF" w:rsidP="005E0523">
            <w:pPr>
              <w:pStyle w:val="TAL"/>
              <w:ind w:left="100"/>
              <w:rPr>
                <w:ins w:id="110" w:author="Huawei" w:date="2021-08-04T09:23:00Z"/>
                <w:bCs/>
                <w:color w:val="000000" w:themeColor="text1"/>
                <w:lang w:val="en-US" w:eastAsia="ja-JP"/>
              </w:rPr>
            </w:pPr>
            <w:ins w:id="111" w:author="Huawei" w:date="2021-08-04T09:23:00Z">
              <w:r w:rsidRPr="00B0793D">
                <w:rPr>
                  <w:color w:val="000000" w:themeColor="text1"/>
                  <w:lang w:eastAsia="ja-JP"/>
                </w:rPr>
                <w:t>&gt;</w:t>
              </w:r>
            </w:ins>
            <w:ins w:id="112" w:author="Huawei" w:date="2021-08-04T09:31:00Z">
              <w:r w:rsidR="005E0523" w:rsidRPr="00B0793D">
                <w:rPr>
                  <w:color w:val="000000" w:themeColor="text1"/>
                  <w:lang w:eastAsia="ja-JP"/>
                </w:rPr>
                <w:t xml:space="preserve"> NG-RAN node</w:t>
              </w:r>
              <w:r w:rsidR="005E0523">
                <w:rPr>
                  <w:color w:val="000000" w:themeColor="text1"/>
                  <w:lang w:eastAsia="ja-JP"/>
                </w:rPr>
                <w:t>2</w:t>
              </w:r>
              <w:r w:rsidR="005E0523" w:rsidRPr="00B0793D">
                <w:rPr>
                  <w:color w:val="000000" w:themeColor="text1"/>
                  <w:lang w:eastAsia="ja-JP"/>
                </w:rPr>
                <w:t xml:space="preserve"> </w:t>
              </w:r>
              <w:r w:rsidR="005E0523">
                <w:rPr>
                  <w:color w:val="000000" w:themeColor="text1"/>
                  <w:lang w:eastAsia="ja-JP"/>
                </w:rPr>
                <w:t xml:space="preserve">Proposed </w:t>
              </w:r>
              <w:r w:rsidR="005E0523" w:rsidRPr="00B0793D">
                <w:rPr>
                  <w:color w:val="000000" w:themeColor="text1"/>
                  <w:lang w:eastAsia="ja-JP"/>
                </w:rPr>
                <w:t xml:space="preserve">Slice </w:t>
              </w:r>
              <w:r w:rsidR="005E0523">
                <w:rPr>
                  <w:color w:val="000000" w:themeColor="text1"/>
                  <w:lang w:eastAsia="ja-JP"/>
                </w:rPr>
                <w:t>Of</w:t>
              </w:r>
              <w:r w:rsidR="005E0523" w:rsidRPr="00B0793D">
                <w:rPr>
                  <w:color w:val="000000" w:themeColor="text1"/>
                  <w:lang w:eastAsia="ja-JP"/>
                </w:rPr>
                <w:t xml:space="preserve">fset </w:t>
              </w:r>
              <w:r w:rsidR="005E0523">
                <w:rPr>
                  <w:color w:val="000000" w:themeColor="text1"/>
                  <w:lang w:eastAsia="ja-JP"/>
                </w:rPr>
                <w:t>Item</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13" w:author="Huawei" w:date="2021-08-04T09:23:00Z"/>
                <w:color w:val="000000" w:themeColor="text1"/>
                <w:lang w:eastAsia="ja-JP"/>
              </w:rPr>
            </w:pPr>
            <w:ins w:id="114" w:author="Huawei" w:date="2021-08-04T09:23:00Z">
              <w:r w:rsidRPr="00B0793D">
                <w:rPr>
                  <w:color w:val="000000" w:themeColor="text1"/>
                  <w:lang w:eastAsia="ja-JP"/>
                </w:rPr>
                <w:t>1..</w:t>
              </w:r>
              <w:r w:rsidRPr="00B0793D">
                <w:rPr>
                  <w:i/>
                  <w:color w:val="000000" w:themeColor="text1"/>
                  <w:lang w:eastAsia="ja-JP"/>
                </w:rPr>
                <w:t xml:space="preserve"> &lt; </w:t>
              </w:r>
              <w:proofErr w:type="spellStart"/>
              <w:r w:rsidRPr="00B0793D">
                <w:rPr>
                  <w:i/>
                  <w:color w:val="000000" w:themeColor="text1"/>
                  <w:lang w:eastAsia="ja-JP"/>
                </w:rPr>
                <w:t>maxnoofSliceItems</w:t>
              </w:r>
              <w:proofErr w:type="spellEnd"/>
              <w:r w:rsidRPr="00B0793D">
                <w:rPr>
                  <w:i/>
                  <w:color w:val="000000" w:themeColor="text1"/>
                  <w:lang w:eastAsia="ja-JP"/>
                </w:rPr>
                <w:t>&gt;</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15" w:author="Huawei" w:date="2021-08-04T09:23: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16" w:author="Huawei" w:date="2021-08-04T09:23: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17"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18" w:author="Huawei" w:date="2021-08-04T09:23:00Z"/>
                <w:color w:val="000000" w:themeColor="text1"/>
                <w:lang w:eastAsia="ja-JP"/>
              </w:rPr>
            </w:pPr>
            <w:ins w:id="119" w:author="Huawei" w:date="2021-08-04T09:23: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20" w:author="Huawei" w:date="2021-08-04T09:23:00Z"/>
                <w:color w:val="000000" w:themeColor="text1"/>
                <w:lang w:eastAsia="ja-JP"/>
              </w:rPr>
            </w:pPr>
            <w:ins w:id="121" w:author="Huawei" w:date="2021-08-04T09:23:00Z">
              <w:r w:rsidRPr="00B0793D">
                <w:rPr>
                  <w:color w:val="000000" w:themeColor="text1"/>
                  <w:lang w:eastAsia="ja-JP"/>
                </w:rPr>
                <w:t>ignore</w:t>
              </w:r>
            </w:ins>
          </w:p>
        </w:tc>
      </w:tr>
      <w:tr w:rsidR="009811CF" w:rsidRPr="00B0793D" w:rsidTr="005E0523">
        <w:trPr>
          <w:ins w:id="122" w:author="Huawei" w:date="2021-08-04T09:23:00Z"/>
        </w:trPr>
        <w:tc>
          <w:tcPr>
            <w:tcW w:w="2160" w:type="dxa"/>
            <w:tcBorders>
              <w:top w:val="single" w:sz="4" w:space="0" w:color="auto"/>
              <w:left w:val="single" w:sz="4" w:space="0" w:color="auto"/>
              <w:bottom w:val="single" w:sz="4" w:space="0" w:color="auto"/>
              <w:right w:val="single" w:sz="4" w:space="0" w:color="auto"/>
            </w:tcBorders>
          </w:tcPr>
          <w:p w:rsidR="009811CF" w:rsidRPr="00B0793D" w:rsidRDefault="009811CF" w:rsidP="005E0523">
            <w:pPr>
              <w:pStyle w:val="TAL"/>
              <w:ind w:left="200"/>
              <w:rPr>
                <w:ins w:id="123" w:author="Huawei" w:date="2021-08-04T09:23:00Z"/>
                <w:color w:val="000000" w:themeColor="text1"/>
                <w:lang w:eastAsia="ja-JP"/>
              </w:rPr>
            </w:pPr>
            <w:ins w:id="124" w:author="Huawei" w:date="2021-08-04T09:23:00Z">
              <w:r w:rsidRPr="00B0793D">
                <w:rPr>
                  <w:color w:val="000000" w:themeColor="text1"/>
                  <w:lang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25"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26" w:author="Huawei" w:date="2021-08-04T09:23: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27" w:author="Huawei" w:date="2021-08-04T09:23:00Z"/>
                <w:color w:val="000000" w:themeColor="text1"/>
                <w:lang w:eastAsia="ja-JP"/>
              </w:rPr>
            </w:pPr>
            <w:ins w:id="128" w:author="Huawei" w:date="2021-08-04T09:23:00Z">
              <w:r w:rsidRPr="00B0793D">
                <w:rPr>
                  <w:noProof/>
                  <w:color w:val="000000" w:themeColor="text1"/>
                  <w:lang w:eastAsia="ja-JP"/>
                </w:rPr>
                <w:t>9.2.2.4</w:t>
              </w:r>
            </w:ins>
          </w:p>
        </w:tc>
        <w:tc>
          <w:tcPr>
            <w:tcW w:w="1728"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29"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30" w:author="Huawei" w:date="2021-08-04T09:23:00Z"/>
                <w:color w:val="000000" w:themeColor="text1"/>
                <w:lang w:eastAsia="ja-JP"/>
              </w:rPr>
            </w:pPr>
            <w:ins w:id="131" w:author="Huawei" w:date="2021-08-04T09:23: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32" w:author="Huawei" w:date="2021-08-04T09:23:00Z"/>
                <w:color w:val="000000" w:themeColor="text1"/>
                <w:lang w:eastAsia="ja-JP"/>
              </w:rPr>
            </w:pPr>
            <w:ins w:id="133" w:author="Huawei" w:date="2021-08-04T09:23:00Z">
              <w:r w:rsidRPr="00B0793D">
                <w:rPr>
                  <w:color w:val="000000" w:themeColor="text1"/>
                  <w:lang w:eastAsia="ja-JP"/>
                </w:rPr>
                <w:t>ignore</w:t>
              </w:r>
            </w:ins>
          </w:p>
        </w:tc>
      </w:tr>
      <w:tr w:rsidR="009811CF" w:rsidRPr="00B0793D" w:rsidTr="005E0523">
        <w:trPr>
          <w:ins w:id="134" w:author="Huawei" w:date="2021-08-04T09:23:00Z"/>
        </w:trPr>
        <w:tc>
          <w:tcPr>
            <w:tcW w:w="2160" w:type="dxa"/>
            <w:tcBorders>
              <w:top w:val="single" w:sz="4" w:space="0" w:color="auto"/>
              <w:left w:val="single" w:sz="4" w:space="0" w:color="auto"/>
              <w:bottom w:val="single" w:sz="4" w:space="0" w:color="auto"/>
              <w:right w:val="single" w:sz="4" w:space="0" w:color="auto"/>
            </w:tcBorders>
          </w:tcPr>
          <w:p w:rsidR="009811CF" w:rsidRPr="00B0793D" w:rsidRDefault="009811CF" w:rsidP="005E0523">
            <w:pPr>
              <w:pStyle w:val="TAL"/>
              <w:ind w:left="200"/>
              <w:rPr>
                <w:ins w:id="135" w:author="Huawei" w:date="2021-08-04T09:23:00Z"/>
                <w:bCs/>
                <w:color w:val="000000" w:themeColor="text1"/>
                <w:lang w:val="en-US" w:eastAsia="ja-JP"/>
              </w:rPr>
            </w:pPr>
            <w:ins w:id="136" w:author="Huawei" w:date="2021-08-04T09:23:00Z">
              <w:r w:rsidRPr="00B0793D">
                <w:rPr>
                  <w:color w:val="000000" w:themeColor="text1"/>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37"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38" w:author="Huawei" w:date="2021-08-04T09:23: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39" w:author="Huawei" w:date="2021-08-04T09:23:00Z"/>
                <w:color w:val="000000" w:themeColor="text1"/>
                <w:lang w:eastAsia="ja-JP"/>
              </w:rPr>
            </w:pPr>
            <w:ins w:id="140" w:author="Huawei" w:date="2021-08-04T09:23:00Z">
              <w:r w:rsidRPr="00B0793D">
                <w:rPr>
                  <w:color w:val="000000" w:themeColor="text1"/>
                  <w:lang w:eastAsia="ja-JP"/>
                </w:rPr>
                <w:t>9.2.3.21</w:t>
              </w:r>
            </w:ins>
          </w:p>
        </w:tc>
        <w:tc>
          <w:tcPr>
            <w:tcW w:w="1728"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41"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42" w:author="Huawei" w:date="2021-08-04T09:23:00Z"/>
                <w:color w:val="000000" w:themeColor="text1"/>
                <w:lang w:eastAsia="ja-JP"/>
              </w:rPr>
            </w:pPr>
            <w:ins w:id="143" w:author="Huawei" w:date="2021-08-04T09:23: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44" w:author="Huawei" w:date="2021-08-04T09:23:00Z"/>
                <w:color w:val="000000" w:themeColor="text1"/>
                <w:lang w:eastAsia="ja-JP"/>
              </w:rPr>
            </w:pPr>
            <w:ins w:id="145" w:author="Huawei" w:date="2021-08-04T09:23:00Z">
              <w:r w:rsidRPr="00B0793D">
                <w:rPr>
                  <w:color w:val="000000" w:themeColor="text1"/>
                  <w:lang w:eastAsia="ja-JP"/>
                </w:rPr>
                <w:t>ignore</w:t>
              </w:r>
            </w:ins>
          </w:p>
        </w:tc>
      </w:tr>
      <w:tr w:rsidR="009811CF" w:rsidRPr="00B0793D" w:rsidTr="005E0523">
        <w:trPr>
          <w:ins w:id="146" w:author="Huawei" w:date="2021-08-04T09:23:00Z"/>
        </w:trPr>
        <w:tc>
          <w:tcPr>
            <w:tcW w:w="2160" w:type="dxa"/>
            <w:tcBorders>
              <w:top w:val="single" w:sz="4" w:space="0" w:color="auto"/>
              <w:left w:val="single" w:sz="4" w:space="0" w:color="auto"/>
              <w:bottom w:val="single" w:sz="4" w:space="0" w:color="auto"/>
              <w:right w:val="single" w:sz="4" w:space="0" w:color="auto"/>
            </w:tcBorders>
          </w:tcPr>
          <w:p w:rsidR="009811CF" w:rsidRPr="00B0793D" w:rsidRDefault="009811CF" w:rsidP="005E0523">
            <w:pPr>
              <w:pStyle w:val="TAL"/>
              <w:ind w:left="200"/>
              <w:rPr>
                <w:ins w:id="147" w:author="Huawei" w:date="2021-08-04T09:23:00Z"/>
                <w:color w:val="000000" w:themeColor="text1"/>
                <w:lang w:eastAsia="ja-JP"/>
              </w:rPr>
            </w:pPr>
            <w:ins w:id="148" w:author="Huawei" w:date="2021-08-04T09:23:00Z">
              <w:r w:rsidRPr="00B0793D">
                <w:rPr>
                  <w:color w:val="000000" w:themeColor="text1"/>
                  <w:lang w:eastAsia="ja-JP"/>
                </w:rPr>
                <w:t>&gt;&gt;</w:t>
              </w:r>
            </w:ins>
            <w:ins w:id="149" w:author="Huawei" w:date="2021-08-04T09:28:00Z">
              <w:r w:rsidRPr="00B0793D">
                <w:rPr>
                  <w:color w:val="000000" w:themeColor="text1"/>
                  <w:lang w:eastAsia="ja-JP"/>
                </w:rPr>
                <w:t>Mobility Parameters Information</w:t>
              </w:r>
            </w:ins>
            <w:ins w:id="150" w:author="Huawei" w:date="2021-08-04T09:26:00Z">
              <w:r w:rsidRPr="00B0793D">
                <w:rPr>
                  <w:color w:val="000000" w:themeColor="text1"/>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51"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52" w:author="Huawei" w:date="2021-08-04T09:23: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53" w:author="Huawei" w:date="2021-08-04T09:23:00Z"/>
                <w:color w:val="000000" w:themeColor="text1"/>
                <w:lang w:eastAsia="ja-JP"/>
              </w:rPr>
            </w:pPr>
            <w:ins w:id="154" w:author="Huawei" w:date="2021-08-04T09:26:00Z">
              <w:r w:rsidRPr="00B0793D">
                <w:rPr>
                  <w:color w:val="000000" w:themeColor="text1"/>
                  <w:lang w:eastAsia="ja-JP"/>
                </w:rPr>
                <w:t>9.2.2.60</w:t>
              </w:r>
            </w:ins>
          </w:p>
        </w:tc>
        <w:tc>
          <w:tcPr>
            <w:tcW w:w="1728"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L"/>
              <w:rPr>
                <w:ins w:id="155" w:author="Huawei" w:date="2021-08-04T09:23: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56" w:author="Huawei" w:date="2021-08-04T09:23:00Z"/>
                <w:color w:val="000000" w:themeColor="text1"/>
                <w:lang w:eastAsia="ja-JP"/>
              </w:rPr>
            </w:pPr>
            <w:ins w:id="157" w:author="Huawei" w:date="2021-08-04T09:23: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811CF" w:rsidRPr="00B0793D" w:rsidRDefault="009811CF" w:rsidP="009811CF">
            <w:pPr>
              <w:pStyle w:val="TAC"/>
              <w:rPr>
                <w:ins w:id="158" w:author="Huawei" w:date="2021-08-04T09:23:00Z"/>
                <w:color w:val="000000" w:themeColor="text1"/>
                <w:lang w:eastAsia="ja-JP"/>
              </w:rPr>
            </w:pPr>
            <w:ins w:id="159" w:author="Huawei" w:date="2021-08-04T09:23:00Z">
              <w:r w:rsidRPr="00B0793D">
                <w:rPr>
                  <w:color w:val="000000" w:themeColor="text1"/>
                  <w:lang w:eastAsia="ja-JP"/>
                </w:rPr>
                <w:t>ignore</w:t>
              </w:r>
            </w:ins>
          </w:p>
        </w:tc>
      </w:tr>
    </w:tbl>
    <w:p w:rsidR="009811CF" w:rsidRPr="00B0793D" w:rsidRDefault="009811CF" w:rsidP="009811CF">
      <w:pPr>
        <w:rPr>
          <w:ins w:id="160" w:author="Huawei" w:date="2021-08-04T09:23:00Z"/>
          <w:color w:val="000000" w:themeColor="text1"/>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11CF" w:rsidRPr="00B0793D" w:rsidTr="009811CF">
        <w:trPr>
          <w:ins w:id="161" w:author="Huawei" w:date="2021-08-04T09:23:00Z"/>
        </w:trPr>
        <w:tc>
          <w:tcPr>
            <w:tcW w:w="3528" w:type="dxa"/>
          </w:tcPr>
          <w:p w:rsidR="009811CF" w:rsidRPr="00B0793D" w:rsidRDefault="009811CF" w:rsidP="009811CF">
            <w:pPr>
              <w:pStyle w:val="TAH"/>
              <w:rPr>
                <w:ins w:id="162" w:author="Huawei" w:date="2021-08-04T09:23:00Z"/>
                <w:color w:val="000000" w:themeColor="text1"/>
              </w:rPr>
            </w:pPr>
            <w:ins w:id="163" w:author="Huawei" w:date="2021-08-04T09:23:00Z">
              <w:r w:rsidRPr="00B0793D">
                <w:rPr>
                  <w:color w:val="000000" w:themeColor="text1"/>
                </w:rPr>
                <w:t>Range bound</w:t>
              </w:r>
            </w:ins>
          </w:p>
        </w:tc>
        <w:tc>
          <w:tcPr>
            <w:tcW w:w="6192" w:type="dxa"/>
          </w:tcPr>
          <w:p w:rsidR="009811CF" w:rsidRPr="00B0793D" w:rsidRDefault="009811CF" w:rsidP="009811CF">
            <w:pPr>
              <w:pStyle w:val="TAH"/>
              <w:rPr>
                <w:ins w:id="164" w:author="Huawei" w:date="2021-08-04T09:23:00Z"/>
                <w:color w:val="000000" w:themeColor="text1"/>
              </w:rPr>
            </w:pPr>
            <w:ins w:id="165" w:author="Huawei" w:date="2021-08-04T09:23:00Z">
              <w:r w:rsidRPr="00B0793D">
                <w:rPr>
                  <w:color w:val="000000" w:themeColor="text1"/>
                </w:rPr>
                <w:t>Explanation</w:t>
              </w:r>
            </w:ins>
          </w:p>
        </w:tc>
      </w:tr>
      <w:tr w:rsidR="009811CF" w:rsidRPr="00B0793D" w:rsidTr="009811CF">
        <w:trPr>
          <w:ins w:id="166" w:author="Huawei" w:date="2021-08-04T09:23:00Z"/>
        </w:trPr>
        <w:tc>
          <w:tcPr>
            <w:tcW w:w="3528" w:type="dxa"/>
          </w:tcPr>
          <w:p w:rsidR="009811CF" w:rsidRPr="00B0793D" w:rsidRDefault="009811CF" w:rsidP="009811CF">
            <w:pPr>
              <w:pStyle w:val="TAL"/>
              <w:rPr>
                <w:ins w:id="167" w:author="Huawei" w:date="2021-08-04T09:23:00Z"/>
                <w:rFonts w:cs="Arial"/>
                <w:color w:val="000000" w:themeColor="text1"/>
              </w:rPr>
            </w:pPr>
            <w:proofErr w:type="spellStart"/>
            <w:ins w:id="168" w:author="Huawei" w:date="2021-08-04T09:23:00Z">
              <w:r w:rsidRPr="00B0793D">
                <w:rPr>
                  <w:color w:val="000000" w:themeColor="text1"/>
                </w:rPr>
                <w:t>maxnoofSliceItems</w:t>
              </w:r>
              <w:proofErr w:type="spellEnd"/>
            </w:ins>
          </w:p>
        </w:tc>
        <w:tc>
          <w:tcPr>
            <w:tcW w:w="6192" w:type="dxa"/>
          </w:tcPr>
          <w:p w:rsidR="009811CF" w:rsidRPr="00B0793D" w:rsidRDefault="009811CF" w:rsidP="009811CF">
            <w:pPr>
              <w:pStyle w:val="TAL"/>
              <w:rPr>
                <w:ins w:id="169" w:author="Huawei" w:date="2021-08-04T09:23:00Z"/>
                <w:rFonts w:cs="Arial"/>
                <w:color w:val="000000" w:themeColor="text1"/>
              </w:rPr>
            </w:pPr>
            <w:ins w:id="170" w:author="Huawei" w:date="2021-08-04T09:23:00Z">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bl>
    <w:p w:rsidR="007961A5" w:rsidRPr="00B0793D" w:rsidRDefault="007961A5" w:rsidP="007961A5">
      <w:pPr>
        <w:rPr>
          <w:ins w:id="171" w:author="作者"/>
          <w:color w:val="000000" w:themeColor="text1"/>
        </w:rPr>
      </w:pPr>
    </w:p>
    <w:p w:rsidR="007961A5" w:rsidRPr="00B0793D" w:rsidRDefault="007961A5" w:rsidP="007961A5">
      <w:pPr>
        <w:pStyle w:val="Heading4"/>
        <w:rPr>
          <w:color w:val="000000" w:themeColor="text1"/>
        </w:rPr>
      </w:pPr>
      <w:bookmarkStart w:id="172" w:name="_Hlk44419382"/>
      <w:bookmarkStart w:id="173" w:name="_Toc14207737"/>
      <w:bookmarkStart w:id="174" w:name="_Toc44497547"/>
      <w:bookmarkStart w:id="175" w:name="_Toc45107935"/>
      <w:bookmarkStart w:id="176" w:name="_Toc45901555"/>
      <w:bookmarkStart w:id="177" w:name="_Toc51850634"/>
      <w:r w:rsidRPr="00B0793D">
        <w:rPr>
          <w:color w:val="000000" w:themeColor="text1"/>
        </w:rPr>
        <w:t>9.1.3.</w:t>
      </w:r>
      <w:bookmarkEnd w:id="172"/>
      <w:r w:rsidRPr="00B0793D">
        <w:rPr>
          <w:color w:val="000000" w:themeColor="text1"/>
        </w:rPr>
        <w:t>23</w:t>
      </w:r>
      <w:r w:rsidRPr="00B0793D">
        <w:rPr>
          <w:color w:val="000000" w:themeColor="text1"/>
        </w:rPr>
        <w:tab/>
        <w:t>MOBILITY CHANGE ACKNOWLEDGE</w:t>
      </w:r>
      <w:bookmarkEnd w:id="173"/>
      <w:bookmarkEnd w:id="174"/>
      <w:bookmarkEnd w:id="175"/>
      <w:bookmarkEnd w:id="176"/>
      <w:bookmarkEnd w:id="177"/>
    </w:p>
    <w:p w:rsidR="007961A5" w:rsidRPr="00B0793D" w:rsidRDefault="007961A5" w:rsidP="007961A5">
      <w:pPr>
        <w:rPr>
          <w:color w:val="000000" w:themeColor="text1"/>
        </w:rPr>
      </w:pPr>
      <w:r w:rsidRPr="00B0793D">
        <w:rPr>
          <w:color w:val="000000" w:themeColor="text1"/>
        </w:rPr>
        <w:t>This message is sent by NG-RAN node</w:t>
      </w:r>
      <w:r w:rsidRPr="00B0793D">
        <w:rPr>
          <w:color w:val="000000" w:themeColor="text1"/>
          <w:vertAlign w:val="subscript"/>
        </w:rPr>
        <w:t>2</w:t>
      </w:r>
      <w:r w:rsidRPr="00B0793D">
        <w:rPr>
          <w:color w:val="000000" w:themeColor="text1"/>
        </w:rPr>
        <w:t xml:space="preserve"> to indicate to NG-RAN node</w:t>
      </w:r>
      <w:r w:rsidRPr="00B0793D">
        <w:rPr>
          <w:color w:val="000000" w:themeColor="text1"/>
          <w:vertAlign w:val="subscript"/>
        </w:rPr>
        <w:t>1</w:t>
      </w:r>
      <w:r w:rsidRPr="00B0793D">
        <w:rPr>
          <w:bCs/>
          <w:color w:val="000000" w:themeColor="text1"/>
        </w:rPr>
        <w:t xml:space="preserve"> that Proposed Mobility Parameters</w:t>
      </w:r>
      <w:r w:rsidRPr="00B0793D">
        <w:rPr>
          <w:color w:val="000000" w:themeColor="text1"/>
        </w:rPr>
        <w:t xml:space="preserve"> proposed by NG-RAN node</w:t>
      </w:r>
      <w:r w:rsidRPr="00B0793D">
        <w:rPr>
          <w:color w:val="000000" w:themeColor="text1"/>
          <w:vertAlign w:val="subscript"/>
        </w:rPr>
        <w:t>1</w:t>
      </w:r>
      <w:r w:rsidRPr="00B0793D">
        <w:rPr>
          <w:color w:val="000000" w:themeColor="text1"/>
        </w:rPr>
        <w:t xml:space="preserve"> were accepted.</w:t>
      </w:r>
    </w:p>
    <w:p w:rsidR="007961A5" w:rsidRPr="00B0793D" w:rsidRDefault="007961A5" w:rsidP="007961A5">
      <w:pPr>
        <w:rPr>
          <w:rFonts w:eastAsia="Batang"/>
          <w:color w:val="000000" w:themeColor="text1"/>
        </w:rPr>
      </w:pPr>
      <w:r w:rsidRPr="00B0793D">
        <w:rPr>
          <w:color w:val="000000" w:themeColor="text1"/>
        </w:rPr>
        <w:t>Direction: NG-RAN node</w:t>
      </w:r>
      <w:r w:rsidRPr="00B0793D">
        <w:rPr>
          <w:color w:val="000000" w:themeColor="text1"/>
          <w:vertAlign w:val="subscript"/>
        </w:rPr>
        <w:t>2</w:t>
      </w:r>
      <w:r w:rsidRPr="00B0793D">
        <w:rPr>
          <w:color w:val="000000" w:themeColor="text1"/>
        </w:rPr>
        <w:t xml:space="preserve"> </w:t>
      </w:r>
      <w:r w:rsidRPr="00B0793D">
        <w:rPr>
          <w:color w:val="000000" w:themeColor="text1"/>
        </w:rPr>
        <w:sym w:font="Symbol" w:char="F0AE"/>
      </w:r>
      <w:r w:rsidRPr="00B0793D">
        <w:rPr>
          <w:color w:val="000000" w:themeColor="text1"/>
        </w:rPr>
        <w:t xml:space="preserve"> NG-RAN node</w:t>
      </w:r>
      <w:r w:rsidRPr="00B0793D">
        <w:rPr>
          <w:color w:val="000000" w:themeColor="text1"/>
          <w:vertAlign w:val="subscript"/>
        </w:rPr>
        <w:t>1</w:t>
      </w:r>
      <w:r w:rsidRPr="00B0793D">
        <w:rPr>
          <w:color w:val="000000" w:themeColor="text1"/>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7961A5" w:rsidRPr="00B0793D" w:rsidTr="009811CF">
        <w:tc>
          <w:tcPr>
            <w:tcW w:w="2439"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Assigned Criticality</w:t>
            </w:r>
          </w:p>
        </w:tc>
      </w:tr>
      <w:tr w:rsidR="007961A5" w:rsidRPr="00B0793D" w:rsidTr="009811CF">
        <w:tc>
          <w:tcPr>
            <w:tcW w:w="2439"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9811CF">
        <w:tc>
          <w:tcPr>
            <w:tcW w:w="2439"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9811CF">
        <w:tc>
          <w:tcPr>
            <w:tcW w:w="2439"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9811CF">
        <w:tc>
          <w:tcPr>
            <w:tcW w:w="2439"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ignore</w:t>
            </w:r>
          </w:p>
        </w:tc>
      </w:tr>
    </w:tbl>
    <w:p w:rsidR="007961A5" w:rsidRPr="00B0793D" w:rsidRDefault="007961A5" w:rsidP="007961A5">
      <w:pPr>
        <w:pStyle w:val="Heading4"/>
        <w:rPr>
          <w:color w:val="000000" w:themeColor="text1"/>
        </w:rPr>
      </w:pPr>
      <w:bookmarkStart w:id="178" w:name="_Hlk44419432"/>
      <w:bookmarkStart w:id="179" w:name="_Toc14207738"/>
      <w:bookmarkStart w:id="180" w:name="_Toc44497548"/>
      <w:bookmarkStart w:id="181" w:name="_Toc45107936"/>
      <w:bookmarkStart w:id="182" w:name="_Toc45901556"/>
      <w:bookmarkStart w:id="183" w:name="_Toc51850635"/>
      <w:r w:rsidRPr="00B0793D">
        <w:rPr>
          <w:color w:val="000000" w:themeColor="text1"/>
        </w:rPr>
        <w:t>9.1.3.</w:t>
      </w:r>
      <w:bookmarkEnd w:id="178"/>
      <w:r w:rsidRPr="00B0793D">
        <w:rPr>
          <w:color w:val="000000" w:themeColor="text1"/>
        </w:rPr>
        <w:t>24</w:t>
      </w:r>
      <w:r w:rsidRPr="00B0793D">
        <w:rPr>
          <w:color w:val="000000" w:themeColor="text1"/>
        </w:rPr>
        <w:tab/>
        <w:t>MOBILITY CHANGE FAILURE</w:t>
      </w:r>
      <w:bookmarkEnd w:id="179"/>
      <w:bookmarkEnd w:id="180"/>
      <w:bookmarkEnd w:id="181"/>
      <w:bookmarkEnd w:id="182"/>
      <w:bookmarkEnd w:id="183"/>
    </w:p>
    <w:p w:rsidR="007961A5" w:rsidRPr="00B0793D" w:rsidRDefault="007961A5" w:rsidP="007961A5">
      <w:pPr>
        <w:rPr>
          <w:color w:val="000000" w:themeColor="text1"/>
        </w:rPr>
      </w:pPr>
      <w:r w:rsidRPr="00B0793D">
        <w:rPr>
          <w:color w:val="000000" w:themeColor="text1"/>
        </w:rPr>
        <w:t>This message is sent by the NG-RAN node</w:t>
      </w:r>
      <w:r w:rsidRPr="00B0793D">
        <w:rPr>
          <w:color w:val="000000" w:themeColor="text1"/>
          <w:vertAlign w:val="subscript"/>
        </w:rPr>
        <w:t>2</w:t>
      </w:r>
      <w:r w:rsidRPr="00B0793D">
        <w:rPr>
          <w:color w:val="000000" w:themeColor="text1"/>
        </w:rPr>
        <w:t xml:space="preserve"> to indicate to NG-RAN node</w:t>
      </w:r>
      <w:r w:rsidRPr="00B0793D">
        <w:rPr>
          <w:color w:val="000000" w:themeColor="text1"/>
          <w:vertAlign w:val="subscript"/>
        </w:rPr>
        <w:t>1</w:t>
      </w:r>
      <w:r w:rsidRPr="00B0793D">
        <w:rPr>
          <w:bCs/>
          <w:color w:val="000000" w:themeColor="text1"/>
        </w:rPr>
        <w:t xml:space="preserve"> that Proposed Mobility Parameters</w:t>
      </w:r>
      <w:r w:rsidRPr="00B0793D">
        <w:rPr>
          <w:color w:val="000000" w:themeColor="text1"/>
        </w:rPr>
        <w:t xml:space="preserve"> proposed by NG-RAN node</w:t>
      </w:r>
      <w:r w:rsidRPr="00B0793D">
        <w:rPr>
          <w:color w:val="000000" w:themeColor="text1"/>
          <w:vertAlign w:val="subscript"/>
        </w:rPr>
        <w:t>1</w:t>
      </w:r>
      <w:r w:rsidRPr="00B0793D">
        <w:rPr>
          <w:color w:val="000000" w:themeColor="text1"/>
        </w:rPr>
        <w:t xml:space="preserve"> were refused.</w:t>
      </w:r>
    </w:p>
    <w:p w:rsidR="007961A5" w:rsidRPr="00B0793D" w:rsidRDefault="007961A5" w:rsidP="007961A5">
      <w:pPr>
        <w:rPr>
          <w:rFonts w:eastAsia="Batang"/>
          <w:color w:val="000000" w:themeColor="text1"/>
        </w:rPr>
      </w:pPr>
      <w:r w:rsidRPr="00B0793D">
        <w:rPr>
          <w:color w:val="000000" w:themeColor="text1"/>
        </w:rPr>
        <w:t>Direction: NG-RAN node</w:t>
      </w:r>
      <w:r w:rsidRPr="00B0793D">
        <w:rPr>
          <w:color w:val="000000" w:themeColor="text1"/>
          <w:vertAlign w:val="subscript"/>
        </w:rPr>
        <w:t>2</w:t>
      </w:r>
      <w:r w:rsidRPr="00B0793D">
        <w:rPr>
          <w:color w:val="000000" w:themeColor="text1"/>
        </w:rPr>
        <w:t xml:space="preserve"> </w:t>
      </w:r>
      <w:r w:rsidRPr="00B0793D">
        <w:rPr>
          <w:color w:val="000000" w:themeColor="text1"/>
        </w:rPr>
        <w:sym w:font="Symbol" w:char="F0AE"/>
      </w:r>
      <w:r w:rsidRPr="00B0793D">
        <w:rPr>
          <w:color w:val="000000" w:themeColor="text1"/>
        </w:rPr>
        <w:t xml:space="preserve"> NG-RAN node</w:t>
      </w:r>
      <w:r w:rsidRPr="00B0793D">
        <w:rPr>
          <w:color w:val="000000" w:themeColor="text1"/>
          <w:vertAlign w:val="subscript"/>
        </w:rPr>
        <w:t>1</w:t>
      </w:r>
      <w:r w:rsidRPr="00B0793D">
        <w:rPr>
          <w:color w:val="000000" w:themeColor="text1"/>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Range</w:t>
            </w: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H"/>
              <w:rPr>
                <w:color w:val="000000" w:themeColor="text1"/>
                <w:lang w:eastAsia="ja-JP"/>
              </w:rPr>
            </w:pPr>
            <w:r w:rsidRPr="00B0793D">
              <w:rPr>
                <w:color w:val="000000" w:themeColor="text1"/>
                <w:lang w:eastAsia="ja-JP"/>
              </w:rPr>
              <w:t>Assigned Criticality</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reject</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zh-CN"/>
              </w:rPr>
              <w:t>ignore</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Global NG-RAN Cell Identity</w:t>
            </w:r>
          </w:p>
          <w:p w:rsidR="007961A5" w:rsidRPr="00B0793D" w:rsidRDefault="007961A5" w:rsidP="009811CF">
            <w:pPr>
              <w:pStyle w:val="TAL"/>
              <w:rPr>
                <w:color w:val="000000" w:themeColor="text1"/>
                <w:lang w:eastAsia="ja-JP"/>
              </w:rPr>
            </w:pPr>
            <w:r w:rsidRPr="00B0793D">
              <w:rPr>
                <w:color w:val="000000" w:themeColor="text1"/>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zh-CN"/>
              </w:rPr>
            </w:pPr>
            <w:r w:rsidRPr="00B0793D">
              <w:rPr>
                <w:color w:val="000000" w:themeColor="text1"/>
                <w:lang w:eastAsia="zh-CN"/>
              </w:rPr>
              <w:t>ignore</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ignore</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9.2.2.61</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ignore</w:t>
            </w:r>
          </w:p>
        </w:tc>
      </w:tr>
      <w:tr w:rsidR="007961A5" w:rsidRPr="00B0793D" w:rsidTr="009811CF">
        <w:tc>
          <w:tcPr>
            <w:tcW w:w="2312"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O</w:t>
            </w:r>
          </w:p>
        </w:tc>
        <w:tc>
          <w:tcPr>
            <w:tcW w:w="867"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L"/>
              <w:rPr>
                <w:color w:val="000000" w:themeColor="text1"/>
                <w:lang w:eastAsia="ja-JP"/>
              </w:rPr>
            </w:pPr>
            <w:r w:rsidRPr="00B0793D">
              <w:rPr>
                <w:color w:val="000000" w:themeColor="text1"/>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7961A5" w:rsidRPr="00B0793D" w:rsidRDefault="007961A5" w:rsidP="009811CF">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7961A5" w:rsidRPr="00B0793D" w:rsidRDefault="007961A5" w:rsidP="009811CF">
            <w:pPr>
              <w:pStyle w:val="TAC"/>
              <w:rPr>
                <w:color w:val="000000" w:themeColor="text1"/>
                <w:lang w:eastAsia="ja-JP"/>
              </w:rPr>
            </w:pPr>
            <w:r w:rsidRPr="00B0793D">
              <w:rPr>
                <w:color w:val="000000" w:themeColor="text1"/>
                <w:lang w:eastAsia="ja-JP"/>
              </w:rPr>
              <w:t>ignore</w:t>
            </w:r>
          </w:p>
        </w:tc>
      </w:tr>
    </w:tbl>
    <w:p w:rsidR="007961A5" w:rsidRPr="00B0793D" w:rsidRDefault="007961A5" w:rsidP="009811CF">
      <w:pPr>
        <w:pStyle w:val="FirstChange"/>
        <w:jc w:val="left"/>
        <w:rPr>
          <w:color w:val="000000" w:themeColor="text1"/>
        </w:rPr>
      </w:pPr>
    </w:p>
    <w:p w:rsidR="0017440E" w:rsidRDefault="0017440E" w:rsidP="0017440E">
      <w:pPr>
        <w:pStyle w:val="Heading4"/>
        <w:rPr>
          <w:color w:val="000000" w:themeColor="text1"/>
        </w:rPr>
      </w:pPr>
    </w:p>
    <w:bookmarkEnd w:id="38"/>
    <w:bookmarkEnd w:id="39"/>
    <w:bookmarkEnd w:id="40"/>
    <w:bookmarkEnd w:id="41"/>
    <w:bookmarkEnd w:id="42"/>
    <w:p w:rsidR="0017440E" w:rsidRPr="00B0793D" w:rsidRDefault="0017440E" w:rsidP="0017440E">
      <w:pPr>
        <w:pStyle w:val="FirstChange"/>
        <w:jc w:val="left"/>
        <w:rPr>
          <w:color w:val="000000" w:themeColor="text1"/>
        </w:rPr>
      </w:pPr>
    </w:p>
    <w:p w:rsidR="0017440E" w:rsidRPr="00B0793D" w:rsidRDefault="0017440E" w:rsidP="0017440E">
      <w:pPr>
        <w:pStyle w:val="Heading4"/>
        <w:rPr>
          <w:color w:val="000000" w:themeColor="text1"/>
          <w:lang w:val="fr-FR"/>
        </w:rPr>
      </w:pPr>
      <w:bookmarkStart w:id="184" w:name="_Toc45832537"/>
      <w:bookmarkStart w:id="185" w:name="_Toc14207849"/>
      <w:bookmarkEnd w:id="21"/>
      <w:r w:rsidRPr="00B0793D">
        <w:rPr>
          <w:color w:val="000000" w:themeColor="text1"/>
        </w:rPr>
        <w:t>9</w:t>
      </w:r>
      <w:bookmarkStart w:id="186" w:name="_Toc44497638"/>
      <w:bookmarkStart w:id="187" w:name="_Toc45108026"/>
      <w:bookmarkStart w:id="188" w:name="_Toc45901646"/>
      <w:bookmarkEnd w:id="184"/>
      <w:bookmarkEnd w:id="185"/>
      <w:r w:rsidRPr="00B0793D">
        <w:rPr>
          <w:color w:val="000000" w:themeColor="text1"/>
          <w:lang w:val="fr-FR"/>
        </w:rPr>
        <w:t>.2.2.50</w:t>
      </w:r>
      <w:r w:rsidRPr="00B0793D">
        <w:rPr>
          <w:color w:val="000000" w:themeColor="text1"/>
          <w:lang w:val="fr-FR"/>
        </w:rPr>
        <w:tab/>
        <w:t>Radio Resource Status</w:t>
      </w:r>
      <w:bookmarkEnd w:id="186"/>
      <w:bookmarkEnd w:id="187"/>
      <w:bookmarkEnd w:id="188"/>
    </w:p>
    <w:p w:rsidR="0017440E" w:rsidRPr="00B0793D" w:rsidRDefault="0017440E" w:rsidP="0017440E">
      <w:pPr>
        <w:rPr>
          <w:color w:val="000000" w:themeColor="text1"/>
          <w:lang w:val="en-US"/>
        </w:rPr>
      </w:pPr>
      <w:r w:rsidRPr="00B0793D">
        <w:rPr>
          <w:color w:val="000000" w:themeColor="text1"/>
          <w:lang w:val="en-US"/>
        </w:rPr>
        <w:t xml:space="preserve">The </w:t>
      </w:r>
      <w:r w:rsidRPr="00B0793D">
        <w:rPr>
          <w:i/>
          <w:iCs/>
          <w:color w:val="000000" w:themeColor="text1"/>
          <w:lang w:val="en-US"/>
        </w:rPr>
        <w:t>Radio</w:t>
      </w:r>
      <w:r w:rsidRPr="00B0793D">
        <w:rPr>
          <w:color w:val="000000" w:themeColor="text1"/>
          <w:lang w:val="en-US"/>
        </w:rPr>
        <w:t xml:space="preserve"> </w:t>
      </w:r>
      <w:r w:rsidRPr="00B0793D">
        <w:rPr>
          <w:i/>
          <w:iCs/>
          <w:color w:val="000000" w:themeColor="text1"/>
          <w:lang w:val="en-US"/>
        </w:rPr>
        <w:t>Resource Status</w:t>
      </w:r>
      <w:r w:rsidRPr="00B0793D">
        <w:rPr>
          <w:color w:val="000000" w:themeColor="text1"/>
          <w:lang w:val="en-US"/>
        </w:rPr>
        <w:t xml:space="preserve"> IE indicates the usage of the PRBs per </w:t>
      </w:r>
      <w:proofErr w:type="spellStart"/>
      <w:r w:rsidRPr="00B0793D">
        <w:rPr>
          <w:color w:val="000000" w:themeColor="text1"/>
          <w:lang w:val="en-US"/>
        </w:rPr>
        <w:t>cell</w:t>
      </w:r>
      <w:proofErr w:type="gramStart"/>
      <w:ins w:id="189" w:author="作者">
        <w:r>
          <w:rPr>
            <w:color w:val="000000" w:themeColor="text1"/>
            <w:lang w:val="en-US"/>
          </w:rPr>
          <w:t>,</w:t>
        </w:r>
      </w:ins>
      <w:proofErr w:type="gramEnd"/>
      <w:del w:id="190" w:author="作者">
        <w:r w:rsidRPr="00B0793D" w:rsidDel="00E33D4F">
          <w:rPr>
            <w:color w:val="000000" w:themeColor="text1"/>
            <w:lang w:val="en-US"/>
          </w:rPr>
          <w:delText xml:space="preserve"> and</w:delText>
        </w:r>
        <w:r w:rsidRPr="00B0793D" w:rsidDel="009A3145">
          <w:rPr>
            <w:color w:val="000000" w:themeColor="text1"/>
            <w:lang w:val="en-US"/>
          </w:rPr>
          <w:delText xml:space="preserve"> </w:delText>
        </w:r>
      </w:del>
      <w:r w:rsidRPr="00B0793D">
        <w:rPr>
          <w:color w:val="000000" w:themeColor="text1"/>
          <w:lang w:val="en-US"/>
        </w:rPr>
        <w:t>per</w:t>
      </w:r>
      <w:proofErr w:type="spellEnd"/>
      <w:r w:rsidRPr="00B0793D">
        <w:rPr>
          <w:color w:val="000000" w:themeColor="text1"/>
          <w:lang w:val="en-US"/>
        </w:rPr>
        <w:t xml:space="preserve"> SSB area</w:t>
      </w:r>
      <w:ins w:id="191" w:author="作者">
        <w:r>
          <w:rPr>
            <w:color w:val="000000" w:themeColor="text1"/>
            <w:lang w:val="en-US"/>
          </w:rPr>
          <w:t>, and per slice</w:t>
        </w:r>
      </w:ins>
      <w:r w:rsidRPr="00B0793D">
        <w:rPr>
          <w:color w:val="000000" w:themeColor="text1"/>
          <w:lang w:val="en-US"/>
        </w:rPr>
        <w:t xml:space="preserve"> </w:t>
      </w:r>
      <w:r w:rsidRPr="00B0793D">
        <w:rPr>
          <w:color w:val="000000" w:themeColor="text1"/>
          <w:lang w:val="en-US" w:eastAsia="zh-CN"/>
        </w:rPr>
        <w:t xml:space="preserve">for all traffic </w:t>
      </w:r>
      <w:r w:rsidRPr="00B0793D">
        <w:rPr>
          <w:color w:val="000000" w:themeColor="text1"/>
          <w:lang w:val="en-US"/>
        </w:rPr>
        <w:t>in Downlink and Uplink</w:t>
      </w:r>
      <w:r w:rsidRPr="00B0793D">
        <w:rPr>
          <w:rFonts w:hint="eastAsia"/>
          <w:color w:val="000000" w:themeColor="text1"/>
          <w:lang w:val="en-US" w:eastAsia="zh-CN"/>
        </w:rPr>
        <w:t xml:space="preserve"> </w:t>
      </w:r>
      <w:r w:rsidRPr="00B0793D">
        <w:rPr>
          <w:color w:val="000000" w:themeColor="text1"/>
          <w:lang w:val="en-US" w:eastAsia="zh-CN"/>
        </w:rPr>
        <w:t>and the usage of PDCCH CCEs for Downlink and Uplink scheduling</w:t>
      </w:r>
      <w:r w:rsidRPr="00B0793D">
        <w:rPr>
          <w:color w:val="000000" w:themeColor="text1"/>
          <w:lang w:val="en-US"/>
        </w:rPr>
        <w:t>.</w:t>
      </w:r>
      <w:ins w:id="192" w:author="作者">
        <w:r>
          <w:rPr>
            <w:color w:val="000000" w:themeColor="text1"/>
            <w:lang w:val="en-US"/>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Semantics description</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rFonts w:cs="Arial"/>
                <w:color w:val="000000" w:themeColor="text1"/>
                <w:szCs w:val="18"/>
                <w:lang w:eastAsia="ja-JP"/>
              </w:rPr>
              <w:t>CHOICE</w:t>
            </w:r>
            <w:r w:rsidRPr="00B0793D">
              <w:rPr>
                <w:rFonts w:cs="Arial"/>
                <w:i/>
                <w:color w:val="000000" w:themeColor="text1"/>
                <w:szCs w:val="18"/>
                <w:lang w:eastAsia="ja-JP"/>
              </w:rPr>
              <w:t xml:space="preserve"> </w:t>
            </w:r>
            <w:r w:rsidRPr="00B0793D">
              <w:rPr>
                <w:rFonts w:cs="Arial"/>
                <w:bCs/>
                <w:i/>
                <w:color w:val="000000" w:themeColor="text1"/>
                <w:szCs w:val="18"/>
                <w:lang w:eastAsia="ja-JP"/>
              </w:rPr>
              <w:t>Radio Resource Status Type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100"/>
              <w:rPr>
                <w:color w:val="000000" w:themeColor="text1"/>
                <w:lang w:val="en-US" w:eastAsia="ja-JP"/>
              </w:rPr>
            </w:pPr>
            <w:r w:rsidRPr="00B0793D">
              <w:rPr>
                <w:color w:val="000000" w:themeColor="text1"/>
                <w:lang w:val="en-US" w:eastAsia="ja-JP"/>
              </w:rPr>
              <w:t>&gt;</w:t>
            </w:r>
            <w:r w:rsidRPr="00B0793D">
              <w:rPr>
                <w:i/>
                <w:iCs/>
                <w:color w:val="000000" w:themeColor="text1"/>
                <w:lang w:val="en-US" w:eastAsia="ja-JP"/>
              </w:rPr>
              <w:t>ng-</w:t>
            </w:r>
            <w:proofErr w:type="spellStart"/>
            <w:r w:rsidRPr="00B0793D">
              <w:rPr>
                <w:i/>
                <w:iCs/>
                <w:color w:val="000000" w:themeColor="text1"/>
                <w:lang w:val="en-US"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GBR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DL GBR PRB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GBR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UL GBR PRB usage</w:t>
            </w:r>
          </w:p>
        </w:tc>
      </w:tr>
      <w:tr w:rsidR="0017440E" w:rsidRPr="004A349F"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&gt;&gt;DL non-GBR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it-IT" w:eastAsia="ja-JP"/>
              </w:rPr>
            </w:pPr>
            <w:r w:rsidRPr="00B0793D">
              <w:rPr>
                <w:color w:val="000000" w:themeColor="text1"/>
                <w:lang w:val="it-IT" w:eastAsia="ja-JP"/>
              </w:rPr>
              <w:t>Per cell DL non-GBR PRB usage</w:t>
            </w:r>
          </w:p>
        </w:tc>
      </w:tr>
      <w:tr w:rsidR="0017440E" w:rsidRPr="004A349F"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&gt;&gt;UL non-GBR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it-IT" w:eastAsia="ja-JP"/>
              </w:rPr>
            </w:pPr>
            <w:r w:rsidRPr="00B0793D">
              <w:rPr>
                <w:color w:val="000000" w:themeColor="text1"/>
                <w:lang w:val="it-IT" w:eastAsia="ja-JP"/>
              </w:rPr>
              <w:t>Per cell UL non-GBR PRB usage</w:t>
            </w:r>
          </w:p>
        </w:tc>
      </w:tr>
      <w:tr w:rsidR="0017440E" w:rsidRPr="00B0793D" w:rsidTr="009811CF">
        <w:trPr>
          <w:trHeight w:val="70"/>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Total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Per cell DL Total PRB</w:t>
            </w:r>
            <w:r w:rsidRPr="00B0793D">
              <w:rPr>
                <w:color w:val="000000" w:themeColor="text1"/>
                <w:lang w:val="en-US" w:eastAsia="ja-JP"/>
              </w:rPr>
              <w:t xml:space="preserve">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Total PRB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Per cell UL Total PRB</w:t>
            </w:r>
            <w:r w:rsidRPr="00B0793D">
              <w:rPr>
                <w:color w:val="000000" w:themeColor="text1"/>
                <w:lang w:val="en-US" w:eastAsia="ja-JP"/>
              </w:rPr>
              <w:t xml:space="preserve">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100"/>
              <w:rPr>
                <w:color w:val="000000" w:themeColor="text1"/>
                <w:lang w:val="en-US" w:eastAsia="ja-JP"/>
              </w:rPr>
            </w:pPr>
            <w:r w:rsidRPr="00B0793D">
              <w:rPr>
                <w:color w:val="000000" w:themeColor="text1"/>
                <w:lang w:val="en-US" w:eastAsia="ja-JP"/>
              </w:rPr>
              <w:t>&gt;</w:t>
            </w:r>
            <w:proofErr w:type="spellStart"/>
            <w:r w:rsidRPr="00B0793D">
              <w:rPr>
                <w:rFonts w:hint="eastAsia"/>
                <w:i/>
                <w:iCs/>
                <w:color w:val="000000" w:themeColor="text1"/>
                <w:lang w:val="en-US" w:eastAsia="zh-CN"/>
              </w:rPr>
              <w:t>gNB</w:t>
            </w:r>
            <w:proofErr w:type="spellEnd"/>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color w:val="000000" w:themeColor="text1"/>
                <w:lang w:val="en-US" w:eastAsia="ja-JP"/>
              </w:rPr>
            </w:pPr>
            <w:r w:rsidRPr="00B0793D">
              <w:rPr>
                <w:rFonts w:cs="Arial"/>
                <w:bCs/>
                <w:iCs/>
                <w:color w:val="000000" w:themeColor="text1"/>
                <w:szCs w:val="18"/>
                <w:lang w:eastAsia="ja-JP"/>
              </w:rPr>
              <w:t>&gt;&gt;</w:t>
            </w:r>
            <w:r w:rsidRPr="00B0793D">
              <w:rPr>
                <w:rFonts w:cs="Arial"/>
                <w:b/>
                <w:iCs/>
                <w:color w:val="000000" w:themeColor="text1"/>
                <w:szCs w:val="18"/>
                <w:lang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en-US"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i/>
                <w:color w:val="000000" w:themeColor="text1"/>
                <w:lang w:eastAsia="ja-JP"/>
              </w:rPr>
              <w:t>1</w:t>
            </w: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300"/>
              <w:rPr>
                <w:color w:val="000000" w:themeColor="text1"/>
                <w:lang w:val="en-US" w:eastAsia="ja-JP"/>
              </w:rPr>
            </w:pPr>
            <w:r w:rsidRPr="00B0793D">
              <w:rPr>
                <w:rFonts w:cs="Arial"/>
                <w:color w:val="000000" w:themeColor="text1"/>
                <w:szCs w:val="18"/>
                <w:lang w:eastAsia="ja-JP"/>
              </w:rPr>
              <w:t>&gt;&gt;&gt;</w:t>
            </w:r>
            <w:r w:rsidRPr="00B0793D">
              <w:rPr>
                <w:rFonts w:cs="Arial"/>
                <w:b/>
                <w:bCs/>
                <w:color w:val="000000" w:themeColor="text1"/>
                <w:szCs w:val="18"/>
                <w:lang w:eastAsia="ja-JP"/>
              </w:rPr>
              <w:t>SSB Area Radio Resource S</w:t>
            </w:r>
            <w:r w:rsidRPr="00B0793D">
              <w:rPr>
                <w:rFonts w:cs="Arial"/>
                <w:b/>
                <w:bCs/>
                <w:iCs/>
                <w:color w:val="000000" w:themeColor="text1"/>
                <w:szCs w:val="18"/>
                <w:lang w:eastAsia="ja-JP"/>
              </w:rPr>
              <w:t>tatus Item</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i/>
                <w:color w:val="000000" w:themeColor="text1"/>
                <w:lang w:eastAsia="ja-JP"/>
              </w:rPr>
              <w:t>1..&lt;</w:t>
            </w:r>
            <w:proofErr w:type="spellStart"/>
            <w:r w:rsidRPr="00B0793D">
              <w:rPr>
                <w:i/>
                <w:color w:val="000000" w:themeColor="text1"/>
                <w:lang w:eastAsia="ja-JP"/>
              </w:rPr>
              <w:t>maxnoofSSBAreas</w:t>
            </w:r>
            <w:proofErr w:type="spellEnd"/>
            <w:r w:rsidRPr="00B0793D">
              <w:rPr>
                <w:i/>
                <w:color w:val="000000" w:themeColor="text1"/>
                <w:lang w:eastAsia="ja-JP"/>
              </w:rPr>
              <w:t>&gt;</w:t>
            </w: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400"/>
              <w:rPr>
                <w:rFonts w:cs="Arial"/>
                <w:color w:val="000000" w:themeColor="text1"/>
                <w:szCs w:val="18"/>
                <w:lang w:eastAsia="ja-JP"/>
              </w:rPr>
            </w:pPr>
            <w:r w:rsidRPr="00B0793D">
              <w:rPr>
                <w:color w:val="000000" w:themeColor="text1"/>
                <w:lang w:val="en-US"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 xml:space="preserve">Per SSB area </w:t>
            </w:r>
            <w:r w:rsidRPr="00B0793D">
              <w:rPr>
                <w:color w:val="000000" w:themeColor="text1"/>
                <w:lang w:val="en-US" w:eastAsia="ja-JP"/>
              </w:rPr>
              <w:t>DL GBR PRB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Per SSB area</w:t>
            </w:r>
            <w:r w:rsidRPr="00B0793D">
              <w:rPr>
                <w:color w:val="000000" w:themeColor="text1"/>
                <w:lang w:val="en-US" w:eastAsia="ja-JP"/>
              </w:rPr>
              <w:t xml:space="preserve"> UL GBR PRB usage</w:t>
            </w:r>
          </w:p>
        </w:tc>
      </w:tr>
      <w:tr w:rsidR="0017440E" w:rsidRPr="004A349F"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it-IT" w:eastAsia="ja-JP"/>
              </w:rPr>
            </w:pPr>
            <w:r w:rsidRPr="00B0793D">
              <w:rPr>
                <w:color w:val="000000" w:themeColor="text1"/>
                <w:lang w:val="it-IT" w:eastAsia="ja-JP"/>
              </w:rPr>
              <w:t>Per SSB area DL non-GBR PRB usage</w:t>
            </w:r>
          </w:p>
        </w:tc>
      </w:tr>
      <w:tr w:rsidR="0017440E" w:rsidRPr="004A349F"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val="it-IT" w:eastAsia="ja-JP"/>
              </w:rPr>
            </w:pPr>
            <w:r w:rsidRPr="00B0793D">
              <w:rPr>
                <w:color w:val="000000" w:themeColor="text1"/>
                <w:lang w:val="it-IT" w:eastAsia="ja-JP"/>
              </w:rPr>
              <w:t>Per SSB area UL non-GBR PRB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Per SSB area DL Total PRB</w:t>
            </w:r>
            <w:r w:rsidRPr="00B0793D">
              <w:rPr>
                <w:color w:val="000000" w:themeColor="text1"/>
                <w:lang w:val="en-US" w:eastAsia="ja-JP"/>
              </w:rPr>
              <w:t xml:space="preserve">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ind w:left="400"/>
              <w:rPr>
                <w:rFonts w:cs="Arial"/>
                <w:color w:val="000000" w:themeColor="text1"/>
                <w:szCs w:val="18"/>
                <w:lang w:eastAsia="ja-JP"/>
              </w:rPr>
            </w:pPr>
            <w:r w:rsidRPr="00B0793D">
              <w:rPr>
                <w:rFonts w:cs="Arial"/>
                <w:color w:val="000000" w:themeColor="text1"/>
                <w:szCs w:val="18"/>
                <w:lang w:eastAsia="ja-JP"/>
              </w:rPr>
              <w:t>&gt;&gt;&gt;&gt;SSB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ja-JP"/>
              </w:rPr>
              <w:t>Per SSB area UL Total PRB</w:t>
            </w:r>
            <w:r w:rsidRPr="00B0793D">
              <w:rPr>
                <w:color w:val="000000" w:themeColor="text1"/>
                <w:lang w:val="en-US" w:eastAsia="ja-JP"/>
              </w:rPr>
              <w:t xml:space="preserve"> usage</w:t>
            </w: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zh-CN"/>
              </w:rPr>
              <w:t>O</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trPr>
        <w:tc>
          <w:tcPr>
            <w:tcW w:w="244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r w:rsidRPr="00B0793D">
              <w:rPr>
                <w:color w:val="000000" w:themeColor="text1"/>
                <w:lang w:eastAsia="zh-CN"/>
              </w:rPr>
              <w:t>O</w:t>
            </w:r>
          </w:p>
        </w:tc>
        <w:tc>
          <w:tcPr>
            <w:tcW w:w="144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color w:val="000000" w:themeColor="text1"/>
                <w:lang w:eastAsia="ja-JP"/>
              </w:rPr>
            </w:pPr>
          </w:p>
        </w:tc>
      </w:tr>
      <w:tr w:rsidR="0017440E" w:rsidRPr="00B0793D" w:rsidTr="009811CF">
        <w:trPr>
          <w:jc w:val="center"/>
          <w:ins w:id="193" w:author="作者"/>
        </w:trPr>
        <w:tc>
          <w:tcPr>
            <w:tcW w:w="2448" w:type="dxa"/>
            <w:tcBorders>
              <w:top w:val="single" w:sz="4" w:space="0" w:color="auto"/>
              <w:left w:val="single" w:sz="4" w:space="0" w:color="auto"/>
              <w:bottom w:val="single" w:sz="4" w:space="0" w:color="auto"/>
              <w:right w:val="single" w:sz="4" w:space="0" w:color="auto"/>
            </w:tcBorders>
          </w:tcPr>
          <w:p w:rsidR="0017440E" w:rsidRPr="00126AC7" w:rsidRDefault="0017440E" w:rsidP="009811CF">
            <w:pPr>
              <w:pStyle w:val="TAL"/>
              <w:ind w:left="200"/>
              <w:rPr>
                <w:ins w:id="194" w:author="作者"/>
                <w:b/>
                <w:lang w:val="en-US" w:eastAsia="ja-JP"/>
              </w:rPr>
            </w:pPr>
            <w:ins w:id="195" w:author="作者">
              <w:r w:rsidRPr="00126AC7">
                <w:rPr>
                  <w:b/>
                  <w:lang w:val="en-US" w:eastAsia="ja-JP"/>
                </w:rPr>
                <w:t>&gt;&gt;Slice Radio Resource Status List</w:t>
              </w:r>
            </w:ins>
          </w:p>
        </w:tc>
        <w:tc>
          <w:tcPr>
            <w:tcW w:w="10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196"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197" w:author="作者"/>
                <w:i/>
                <w:lang w:eastAsia="ja-JP"/>
              </w:rPr>
            </w:pPr>
            <w:ins w:id="198" w:author="作者">
              <w:r>
                <w:rPr>
                  <w:i/>
                  <w:lang w:eastAsia="ja-JP"/>
                </w:rPr>
                <w:t>0..1</w:t>
              </w:r>
            </w:ins>
          </w:p>
        </w:tc>
        <w:tc>
          <w:tcPr>
            <w:tcW w:w="1872"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199" w:author="作者"/>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00" w:author="作者"/>
                <w:lang w:eastAsia="ja-JP"/>
              </w:rPr>
            </w:pPr>
          </w:p>
        </w:tc>
      </w:tr>
      <w:tr w:rsidR="0017440E" w:rsidRPr="00B0793D" w:rsidTr="009811CF">
        <w:trPr>
          <w:jc w:val="center"/>
          <w:ins w:id="201" w:author="作者"/>
        </w:trPr>
        <w:tc>
          <w:tcPr>
            <w:tcW w:w="2448" w:type="dxa"/>
            <w:tcBorders>
              <w:top w:val="single" w:sz="4" w:space="0" w:color="auto"/>
              <w:left w:val="single" w:sz="4" w:space="0" w:color="auto"/>
              <w:bottom w:val="single" w:sz="4" w:space="0" w:color="auto"/>
              <w:right w:val="single" w:sz="4" w:space="0" w:color="auto"/>
            </w:tcBorders>
          </w:tcPr>
          <w:p w:rsidR="0017440E" w:rsidRPr="00126AC7" w:rsidRDefault="0017440E" w:rsidP="009811CF">
            <w:pPr>
              <w:pStyle w:val="TAL"/>
              <w:ind w:left="300"/>
              <w:rPr>
                <w:ins w:id="202" w:author="作者"/>
                <w:b/>
                <w:lang w:val="en-US" w:eastAsia="ja-JP"/>
              </w:rPr>
            </w:pPr>
            <w:ins w:id="203" w:author="作者">
              <w:r w:rsidRPr="00126AC7">
                <w:rPr>
                  <w:b/>
                  <w:lang w:val="en-US" w:eastAsia="ja-JP"/>
                </w:rPr>
                <w:t>&gt;&gt;&gt;</w:t>
              </w:r>
              <w:bookmarkStart w:id="204" w:name="OLE_LINK29"/>
              <w:bookmarkStart w:id="205" w:name="OLE_LINK30"/>
              <w:r w:rsidRPr="00126AC7">
                <w:rPr>
                  <w:b/>
                  <w:lang w:val="en-US" w:eastAsia="ja-JP"/>
                </w:rPr>
                <w:t>Slice</w:t>
              </w:r>
              <w:bookmarkEnd w:id="204"/>
              <w:bookmarkEnd w:id="205"/>
              <w:r w:rsidRPr="00126AC7">
                <w:rPr>
                  <w:b/>
                  <w:lang w:val="en-US" w:eastAsia="ja-JP"/>
                </w:rPr>
                <w:t xml:space="preserve"> Radio Resource Status Item</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06"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07" w:author="作者"/>
                <w:i/>
                <w:lang w:eastAsia="ja-JP"/>
              </w:rPr>
            </w:pPr>
            <w:ins w:id="208" w:author="作者">
              <w:r>
                <w:rPr>
                  <w:i/>
                  <w:lang w:eastAsia="ja-JP"/>
                </w:rPr>
                <w:t xml:space="preserve">1..&lt; </w:t>
              </w:r>
              <w:proofErr w:type="spellStart"/>
              <w:r>
                <w:rPr>
                  <w:i/>
                  <w:lang w:eastAsia="ja-JP"/>
                </w:rPr>
                <w:t>maxnoofBPLMNs</w:t>
              </w:r>
              <w:proofErr w:type="spellEnd"/>
              <w:r>
                <w:rPr>
                  <w:i/>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09" w:author="作者"/>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10" w:author="作者"/>
                <w:lang w:eastAsia="ja-JP"/>
              </w:rPr>
            </w:pPr>
          </w:p>
        </w:tc>
      </w:tr>
      <w:tr w:rsidR="0017440E" w:rsidRPr="00B0793D" w:rsidTr="009811CF">
        <w:trPr>
          <w:jc w:val="center"/>
          <w:ins w:id="211" w:author="作者"/>
        </w:trPr>
        <w:tc>
          <w:tcPr>
            <w:tcW w:w="2448"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ind w:left="400"/>
              <w:rPr>
                <w:ins w:id="212" w:author="作者"/>
                <w:lang w:val="en-US" w:eastAsia="ja-JP"/>
              </w:rPr>
            </w:pPr>
            <w:ins w:id="213" w:author="作者">
              <w:r w:rsidRPr="00287C82">
                <w:rPr>
                  <w:lang w:eastAsia="ja-JP"/>
                </w:rPr>
                <w:t>&gt;&gt;&gt;&gt;PLMN Identity</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14" w:author="作者"/>
                <w:lang w:eastAsia="ja-JP"/>
              </w:rPr>
            </w:pPr>
            <w:ins w:id="215"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16"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17" w:author="作者"/>
                <w:rFonts w:cs="Arial"/>
                <w:szCs w:val="18"/>
                <w:lang w:eastAsia="ja-JP"/>
              </w:rPr>
            </w:pPr>
            <w:ins w:id="218" w:author="作者">
              <w:r>
                <w:rPr>
                  <w:lang w:eastAsia="ja-JP"/>
                </w:rPr>
                <w:t>9.2.2.</w:t>
              </w:r>
              <w:r w:rsidRPr="00304A4C">
                <w:rPr>
                  <w:lang w:eastAsia="ja-JP"/>
                </w:rPr>
                <w:t>4</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19" w:author="作者"/>
                <w:lang w:eastAsia="ja-JP"/>
              </w:rPr>
            </w:pPr>
          </w:p>
        </w:tc>
      </w:tr>
      <w:tr w:rsidR="0017440E" w:rsidRPr="00B0793D" w:rsidTr="009811CF">
        <w:trPr>
          <w:jc w:val="center"/>
          <w:ins w:id="220" w:author="作者"/>
        </w:trPr>
        <w:tc>
          <w:tcPr>
            <w:tcW w:w="2448" w:type="dxa"/>
            <w:tcBorders>
              <w:top w:val="single" w:sz="4" w:space="0" w:color="auto"/>
              <w:left w:val="single" w:sz="4" w:space="0" w:color="auto"/>
              <w:bottom w:val="single" w:sz="4" w:space="0" w:color="auto"/>
              <w:right w:val="single" w:sz="4" w:space="0" w:color="auto"/>
            </w:tcBorders>
          </w:tcPr>
          <w:p w:rsidR="0017440E" w:rsidRPr="00287C82" w:rsidRDefault="0017440E" w:rsidP="009811CF">
            <w:pPr>
              <w:pStyle w:val="TAL"/>
              <w:ind w:left="400"/>
              <w:rPr>
                <w:ins w:id="221" w:author="作者"/>
                <w:lang w:eastAsia="ja-JP"/>
              </w:rPr>
            </w:pPr>
            <w:ins w:id="222" w:author="作者">
              <w:r>
                <w:rPr>
                  <w:b/>
                  <w:bCs/>
                  <w:lang w:val="en-US" w:eastAsia="ja-JP"/>
                </w:rPr>
                <w:t>&gt;&gt;&gt;&gt;S-NSSAI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23"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24" w:author="作者"/>
                <w:i/>
                <w:lang w:eastAsia="ja-JP"/>
              </w:rPr>
            </w:pPr>
            <w:ins w:id="225" w:author="作者">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17440E" w:rsidRDefault="0017440E" w:rsidP="009811CF">
            <w:pPr>
              <w:pStyle w:val="TAL"/>
              <w:rPr>
                <w:ins w:id="226"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27" w:author="作者"/>
                <w:lang w:eastAsia="ja-JP"/>
              </w:rPr>
            </w:pPr>
          </w:p>
        </w:tc>
      </w:tr>
      <w:tr w:rsidR="0017440E" w:rsidRPr="00B0793D" w:rsidTr="009811CF">
        <w:trPr>
          <w:jc w:val="center"/>
          <w:ins w:id="228" w:author="作者"/>
        </w:trPr>
        <w:tc>
          <w:tcPr>
            <w:tcW w:w="2448" w:type="dxa"/>
            <w:tcBorders>
              <w:top w:val="single" w:sz="4" w:space="0" w:color="auto"/>
              <w:left w:val="single" w:sz="4" w:space="0" w:color="auto"/>
              <w:bottom w:val="single" w:sz="4" w:space="0" w:color="auto"/>
              <w:right w:val="single" w:sz="4" w:space="0" w:color="auto"/>
            </w:tcBorders>
          </w:tcPr>
          <w:p w:rsidR="0017440E" w:rsidRPr="00287C82" w:rsidRDefault="0017440E" w:rsidP="009811CF">
            <w:pPr>
              <w:pStyle w:val="TAL"/>
              <w:ind w:left="500"/>
              <w:rPr>
                <w:ins w:id="229" w:author="作者"/>
                <w:lang w:eastAsia="ja-JP"/>
              </w:rPr>
            </w:pPr>
            <w:ins w:id="230" w:author="作者">
              <w:r>
                <w:rPr>
                  <w:b/>
                  <w:bCs/>
                  <w:lang w:val="en-US" w:eastAsia="ja-JP"/>
                </w:rPr>
                <w:t>&gt;&gt;&gt;&gt;&gt;S-NSSAI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31"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32" w:author="作者"/>
                <w:i/>
                <w:lang w:eastAsia="ja-JP"/>
              </w:rPr>
            </w:pPr>
            <w:ins w:id="233" w:author="作者">
              <w:r>
                <w:rPr>
                  <w:i/>
                  <w:lang w:eastAsia="ja-JP"/>
                </w:rPr>
                <w:t>1..&lt;</w:t>
              </w:r>
              <w:proofErr w:type="spellStart"/>
              <w:r>
                <w:rPr>
                  <w:i/>
                  <w:lang w:eastAsia="ja-JP"/>
                </w:rPr>
                <w:t>maxnoofSliceItems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17440E" w:rsidRDefault="0017440E" w:rsidP="009811CF">
            <w:pPr>
              <w:pStyle w:val="TAL"/>
              <w:rPr>
                <w:ins w:id="234"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35" w:author="作者"/>
                <w:lang w:eastAsia="ja-JP"/>
              </w:rPr>
            </w:pPr>
          </w:p>
        </w:tc>
      </w:tr>
      <w:tr w:rsidR="0017440E" w:rsidRPr="00B0793D" w:rsidTr="009811CF">
        <w:trPr>
          <w:jc w:val="center"/>
          <w:ins w:id="236" w:author="作者"/>
        </w:trPr>
        <w:tc>
          <w:tcPr>
            <w:tcW w:w="2448"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ind w:left="600"/>
              <w:rPr>
                <w:ins w:id="237" w:author="作者"/>
                <w:lang w:val="en-US" w:eastAsia="ja-JP"/>
              </w:rPr>
            </w:pPr>
            <w:ins w:id="238" w:author="作者">
              <w:r w:rsidRPr="00287C82">
                <w:rPr>
                  <w:lang w:eastAsia="ja-JP"/>
                </w:rPr>
                <w:t>&gt;&gt;</w:t>
              </w:r>
              <w:r>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39" w:author="作者"/>
                <w:lang w:eastAsia="ja-JP"/>
              </w:rPr>
            </w:pPr>
            <w:ins w:id="240"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41"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42" w:author="作者"/>
                <w:rFonts w:cs="Arial"/>
                <w:szCs w:val="18"/>
                <w:lang w:eastAsia="ja-JP"/>
              </w:rPr>
            </w:pPr>
            <w:ins w:id="243" w:author="作者">
              <w:r>
                <w:rPr>
                  <w:lang w:eastAsia="ja-JP"/>
                </w:rPr>
                <w:t>9.2.3</w:t>
              </w:r>
              <w:r w:rsidRPr="00B91274">
                <w:rPr>
                  <w:lang w:eastAsia="ja-JP"/>
                </w:rPr>
                <w:t>.</w:t>
              </w:r>
              <w:r>
                <w:rPr>
                  <w:lang w:eastAsia="ja-JP"/>
                </w:rPr>
                <w:t>21</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44" w:author="作者"/>
                <w:lang w:eastAsia="ja-JP"/>
              </w:rPr>
            </w:pPr>
          </w:p>
        </w:tc>
      </w:tr>
      <w:tr w:rsidR="0017440E" w:rsidRPr="00B0793D" w:rsidTr="009811CF">
        <w:trPr>
          <w:jc w:val="center"/>
          <w:ins w:id="245" w:author="作者"/>
        </w:trPr>
        <w:tc>
          <w:tcPr>
            <w:tcW w:w="2448"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ind w:left="600"/>
              <w:rPr>
                <w:ins w:id="246" w:author="作者"/>
                <w:lang w:val="en-US" w:eastAsia="ja-JP"/>
              </w:rPr>
            </w:pPr>
            <w:ins w:id="247" w:author="作者">
              <w:r w:rsidRPr="00DD32EC">
                <w:rPr>
                  <w:lang w:val="en-US" w:eastAsia="ja-JP"/>
                </w:rPr>
                <w:t>&gt;&gt;&gt;&gt;</w:t>
              </w:r>
              <w:r>
                <w:rPr>
                  <w:lang w:val="en-US" w:eastAsia="ja-JP"/>
                </w:rPr>
                <w:t>&gt;&gt;Slice</w:t>
              </w:r>
              <w:r w:rsidRPr="00DD32EC">
                <w:rPr>
                  <w:lang w:val="en-US" w:eastAsia="ja-JP"/>
                </w:rPr>
                <w:t xml:space="preserve"> DL GBR PRB usage</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48" w:author="作者"/>
                <w:lang w:eastAsia="ja-JP"/>
              </w:rPr>
            </w:pPr>
            <w:ins w:id="249"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50"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51" w:author="作者"/>
                <w:rFonts w:cs="Arial"/>
                <w:szCs w:val="18"/>
                <w:lang w:eastAsia="ja-JP"/>
              </w:rPr>
            </w:pPr>
            <w:ins w:id="252"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53" w:author="作者"/>
                <w:lang w:eastAsia="ja-JP"/>
              </w:rPr>
            </w:pPr>
            <w:ins w:id="254" w:author="作者">
              <w:r w:rsidRPr="00991678">
                <w:rPr>
                  <w:lang w:eastAsia="ja-JP"/>
                </w:rPr>
                <w:t xml:space="preserve">Per </w:t>
              </w:r>
              <w:r>
                <w:rPr>
                  <w:lang w:val="en-US" w:eastAsia="ja-JP"/>
                </w:rPr>
                <w:t>cell</w:t>
              </w:r>
              <w:r w:rsidRPr="00991678">
                <w:rPr>
                  <w:lang w:eastAsia="ja-JP"/>
                </w:rPr>
                <w:t xml:space="preserve"> </w:t>
              </w:r>
              <w:r w:rsidRPr="00DD32EC">
                <w:rPr>
                  <w:lang w:eastAsia="ja-JP"/>
                </w:rPr>
                <w:t>DL GBR PRB usage</w:t>
              </w:r>
              <w:r>
                <w:rPr>
                  <w:lang w:eastAsia="ja-JP"/>
                </w:rPr>
                <w:t xml:space="preserve"> for this slice</w:t>
              </w:r>
              <w:del w:id="255" w:author="作者">
                <w:r w:rsidDel="007961A5">
                  <w:rPr>
                    <w:lang w:eastAsia="ja-JP"/>
                  </w:rPr>
                  <w:delText xml:space="preserve"> </w:delText>
                </w:r>
              </w:del>
              <w:del w:id="256" w:author="Huawei" w:date="2021-08-04T09:24:00Z">
                <w:r w:rsidRPr="00882F4A" w:rsidDel="009811CF">
                  <w:rPr>
                    <w:highlight w:val="yellow"/>
                    <w:lang w:eastAsia="ja-JP"/>
                  </w:rPr>
                  <w:delText>[FFS</w:delText>
                </w:r>
                <w:r w:rsidDel="009811CF">
                  <w:rPr>
                    <w:highlight w:val="yellow"/>
                    <w:lang w:eastAsia="ja-JP"/>
                  </w:rPr>
                  <w:delText xml:space="preserve"> on the reference for the percentage calculation</w:delText>
                </w:r>
                <w:r w:rsidRPr="00882F4A" w:rsidDel="009811CF">
                  <w:rPr>
                    <w:highlight w:val="yellow"/>
                    <w:lang w:eastAsia="ja-JP"/>
                  </w:rPr>
                  <w:delText>]</w:delText>
                </w:r>
              </w:del>
            </w:ins>
          </w:p>
        </w:tc>
      </w:tr>
      <w:tr w:rsidR="0017440E" w:rsidRPr="00B0793D" w:rsidTr="009811CF">
        <w:trPr>
          <w:jc w:val="center"/>
          <w:ins w:id="257" w:author="作者"/>
        </w:trPr>
        <w:tc>
          <w:tcPr>
            <w:tcW w:w="2448"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ind w:left="600"/>
              <w:rPr>
                <w:ins w:id="258" w:author="作者"/>
                <w:lang w:val="en-US" w:eastAsia="ja-JP"/>
              </w:rPr>
            </w:pPr>
            <w:ins w:id="259" w:author="作者">
              <w:r w:rsidRPr="00DD32EC">
                <w:rPr>
                  <w:lang w:val="en-US" w:eastAsia="ja-JP"/>
                </w:rPr>
                <w:t>&gt;&gt;&gt;&gt;</w:t>
              </w:r>
              <w:r>
                <w:rPr>
                  <w:lang w:val="en-US" w:eastAsia="ja-JP"/>
                </w:rPr>
                <w:t>&gt;&gt;Slice</w:t>
              </w:r>
              <w:r w:rsidRPr="00DD32EC">
                <w:rPr>
                  <w:lang w:val="en-US" w:eastAsia="ja-JP"/>
                </w:rPr>
                <w:t xml:space="preserve"> UL GBR PRB usage</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60" w:author="作者"/>
                <w:lang w:eastAsia="ja-JP"/>
              </w:rPr>
            </w:pPr>
            <w:ins w:id="261"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62"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63" w:author="作者"/>
                <w:rFonts w:cs="Arial"/>
                <w:szCs w:val="18"/>
                <w:lang w:eastAsia="ja-JP"/>
              </w:rPr>
            </w:pPr>
            <w:ins w:id="264"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65" w:author="作者"/>
                <w:lang w:eastAsia="ja-JP"/>
              </w:rPr>
            </w:pPr>
            <w:ins w:id="266" w:author="作者">
              <w:r w:rsidRPr="00991678">
                <w:rPr>
                  <w:lang w:eastAsia="ja-JP"/>
                </w:rPr>
                <w:t xml:space="preserve">Per </w:t>
              </w:r>
              <w:r>
                <w:rPr>
                  <w:lang w:val="en-US" w:eastAsia="ja-JP"/>
                </w:rPr>
                <w:t>cell</w:t>
              </w:r>
              <w:r w:rsidRPr="00991678">
                <w:rPr>
                  <w:lang w:eastAsia="ja-JP"/>
                </w:rPr>
                <w:t xml:space="preserve"> </w:t>
              </w:r>
              <w:r w:rsidRPr="00DD32EC">
                <w:rPr>
                  <w:lang w:eastAsia="ja-JP"/>
                </w:rPr>
                <w:t>UL GBR PRB usage</w:t>
              </w:r>
              <w:r>
                <w:rPr>
                  <w:lang w:eastAsia="ja-JP"/>
                </w:rPr>
                <w:t xml:space="preserve"> for this slice</w:t>
              </w:r>
              <w:del w:id="267" w:author="Huawei" w:date="2021-08-04T09:24:00Z">
                <w:r w:rsidDel="009811CF">
                  <w:rPr>
                    <w:lang w:eastAsia="ja-JP"/>
                  </w:rPr>
                  <w:delText xml:space="preserve"> </w:delText>
                </w:r>
                <w:r w:rsidRPr="00882F4A" w:rsidDel="009811CF">
                  <w:rPr>
                    <w:highlight w:val="yellow"/>
                    <w:lang w:eastAsia="ja-JP"/>
                  </w:rPr>
                  <w:delText>[FFS</w:delText>
                </w:r>
                <w:r w:rsidDel="009811CF">
                  <w:rPr>
                    <w:highlight w:val="yellow"/>
                    <w:lang w:eastAsia="ja-JP"/>
                  </w:rPr>
                  <w:delText xml:space="preserve"> on the reference for the percentage calculation</w:delText>
                </w:r>
                <w:r w:rsidRPr="00882F4A" w:rsidDel="009811CF">
                  <w:rPr>
                    <w:highlight w:val="yellow"/>
                    <w:lang w:eastAsia="ja-JP"/>
                  </w:rPr>
                  <w:delText>]</w:delText>
                </w:r>
              </w:del>
            </w:ins>
          </w:p>
        </w:tc>
      </w:tr>
      <w:tr w:rsidR="0017440E" w:rsidRPr="00B0793D" w:rsidTr="009811CF">
        <w:trPr>
          <w:jc w:val="center"/>
          <w:ins w:id="268" w:author="作者"/>
        </w:trPr>
        <w:tc>
          <w:tcPr>
            <w:tcW w:w="2448" w:type="dxa"/>
            <w:tcBorders>
              <w:top w:val="single" w:sz="4" w:space="0" w:color="auto"/>
              <w:left w:val="single" w:sz="4" w:space="0" w:color="auto"/>
              <w:bottom w:val="single" w:sz="4" w:space="0" w:color="auto"/>
              <w:right w:val="single" w:sz="4" w:space="0" w:color="auto"/>
            </w:tcBorders>
          </w:tcPr>
          <w:p w:rsidR="0017440E" w:rsidRPr="00111D92" w:rsidRDefault="0017440E" w:rsidP="009811CF">
            <w:pPr>
              <w:pStyle w:val="TAL"/>
              <w:ind w:left="600"/>
              <w:rPr>
                <w:ins w:id="269" w:author="作者"/>
                <w:lang w:val="it-IT" w:eastAsia="ja-JP"/>
              </w:rPr>
            </w:pPr>
            <w:ins w:id="270" w:author="作者">
              <w:r w:rsidRPr="00111D92">
                <w:rPr>
                  <w:lang w:val="it-IT" w:eastAsia="ja-JP"/>
                </w:rPr>
                <w:t>&gt;&gt;&gt;&gt;&gt;&gt;Slice DL non-GBR PRB usage</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71" w:author="作者"/>
                <w:lang w:eastAsia="ja-JP"/>
              </w:rPr>
            </w:pPr>
            <w:ins w:id="272"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73"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74" w:author="作者"/>
                <w:rFonts w:cs="Arial"/>
                <w:szCs w:val="18"/>
                <w:lang w:eastAsia="ja-JP"/>
              </w:rPr>
            </w:pPr>
            <w:ins w:id="275"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76" w:author="作者"/>
                <w:lang w:eastAsia="ja-JP"/>
              </w:rPr>
            </w:pPr>
            <w:ins w:id="277" w:author="作者">
              <w:r w:rsidRPr="00DD32EC">
                <w:rPr>
                  <w:lang w:eastAsia="ja-JP"/>
                </w:rPr>
                <w:t xml:space="preserve">Per </w:t>
              </w:r>
              <w:r>
                <w:rPr>
                  <w:lang w:val="en-US" w:eastAsia="ja-JP"/>
                </w:rPr>
                <w:t>cell</w:t>
              </w:r>
              <w:r w:rsidRPr="00991678">
                <w:rPr>
                  <w:lang w:eastAsia="ja-JP"/>
                </w:rPr>
                <w:t xml:space="preserve"> </w:t>
              </w:r>
              <w:r w:rsidRPr="00DD32EC">
                <w:rPr>
                  <w:lang w:eastAsia="ja-JP"/>
                </w:rPr>
                <w:t>DL non-GBR PRB usage</w:t>
              </w:r>
              <w:r>
                <w:rPr>
                  <w:lang w:eastAsia="ja-JP"/>
                </w:rPr>
                <w:t xml:space="preserve"> for this slice </w:t>
              </w:r>
              <w:del w:id="278" w:author="Huawei" w:date="2021-08-04T09:24:00Z">
                <w:r w:rsidRPr="00882F4A" w:rsidDel="009811CF">
                  <w:rPr>
                    <w:highlight w:val="yellow"/>
                    <w:lang w:eastAsia="ja-JP"/>
                  </w:rPr>
                  <w:delText>[FFS</w:delText>
                </w:r>
                <w:r w:rsidDel="009811CF">
                  <w:rPr>
                    <w:highlight w:val="yellow"/>
                    <w:lang w:eastAsia="ja-JP"/>
                  </w:rPr>
                  <w:delText xml:space="preserve"> on the reference for the percentage calculation</w:delText>
                </w:r>
                <w:r w:rsidRPr="00882F4A" w:rsidDel="009811CF">
                  <w:rPr>
                    <w:highlight w:val="yellow"/>
                    <w:lang w:eastAsia="ja-JP"/>
                  </w:rPr>
                  <w:delText>]</w:delText>
                </w:r>
              </w:del>
            </w:ins>
          </w:p>
        </w:tc>
      </w:tr>
      <w:tr w:rsidR="0017440E" w:rsidRPr="00B0793D" w:rsidTr="009811CF">
        <w:trPr>
          <w:jc w:val="center"/>
          <w:ins w:id="279" w:author="作者"/>
        </w:trPr>
        <w:tc>
          <w:tcPr>
            <w:tcW w:w="2448" w:type="dxa"/>
            <w:tcBorders>
              <w:top w:val="single" w:sz="4" w:space="0" w:color="auto"/>
              <w:left w:val="single" w:sz="4" w:space="0" w:color="auto"/>
              <w:bottom w:val="single" w:sz="4" w:space="0" w:color="auto"/>
              <w:right w:val="single" w:sz="4" w:space="0" w:color="auto"/>
            </w:tcBorders>
          </w:tcPr>
          <w:p w:rsidR="0017440E" w:rsidRPr="00111D92" w:rsidRDefault="0017440E" w:rsidP="009811CF">
            <w:pPr>
              <w:pStyle w:val="TAL"/>
              <w:ind w:left="600"/>
              <w:rPr>
                <w:ins w:id="280" w:author="作者"/>
                <w:lang w:val="it-IT" w:eastAsia="ja-JP"/>
              </w:rPr>
            </w:pPr>
            <w:ins w:id="281" w:author="作者">
              <w:r w:rsidRPr="00111D92">
                <w:rPr>
                  <w:lang w:val="it-IT" w:eastAsia="ja-JP"/>
                </w:rPr>
                <w:t>&gt;&gt;&gt;&gt;&gt;&gt;Slice UL non-GBR PRB usage</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82" w:author="作者"/>
                <w:lang w:eastAsia="ja-JP"/>
              </w:rPr>
            </w:pPr>
            <w:ins w:id="283"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84"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85" w:author="作者"/>
                <w:rFonts w:cs="Arial"/>
                <w:szCs w:val="18"/>
                <w:lang w:eastAsia="ja-JP"/>
              </w:rPr>
            </w:pPr>
            <w:ins w:id="286"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87" w:author="作者"/>
                <w:lang w:eastAsia="ja-JP"/>
              </w:rPr>
            </w:pPr>
            <w:ins w:id="288" w:author="作者">
              <w:r w:rsidRPr="00DD32EC">
                <w:rPr>
                  <w:lang w:eastAsia="ja-JP"/>
                </w:rPr>
                <w:t xml:space="preserve">Per </w:t>
              </w:r>
              <w:r>
                <w:rPr>
                  <w:lang w:val="en-US" w:eastAsia="ja-JP"/>
                </w:rPr>
                <w:t>cell</w:t>
              </w:r>
              <w:r w:rsidRPr="00991678">
                <w:rPr>
                  <w:lang w:eastAsia="ja-JP"/>
                </w:rPr>
                <w:t xml:space="preserve"> </w:t>
              </w:r>
              <w:r w:rsidRPr="00DD32EC">
                <w:rPr>
                  <w:lang w:eastAsia="ja-JP"/>
                </w:rPr>
                <w:t>UL non-GBR PRB usage</w:t>
              </w:r>
              <w:r>
                <w:rPr>
                  <w:lang w:eastAsia="ja-JP"/>
                </w:rPr>
                <w:t xml:space="preserve"> for this slice</w:t>
              </w:r>
              <w:del w:id="289" w:author="Huawei" w:date="2021-08-04T09:24:00Z">
                <w:r w:rsidDel="009811CF">
                  <w:rPr>
                    <w:lang w:eastAsia="ja-JP"/>
                  </w:rPr>
                  <w:delText xml:space="preserve"> </w:delText>
                </w:r>
                <w:r w:rsidRPr="00882F4A" w:rsidDel="009811CF">
                  <w:rPr>
                    <w:highlight w:val="yellow"/>
                    <w:lang w:eastAsia="ja-JP"/>
                  </w:rPr>
                  <w:delText>[FFS</w:delText>
                </w:r>
                <w:r w:rsidDel="009811CF">
                  <w:rPr>
                    <w:highlight w:val="yellow"/>
                    <w:lang w:eastAsia="ja-JP"/>
                  </w:rPr>
                  <w:delText xml:space="preserve"> on the reference for the percentage calculation</w:delText>
                </w:r>
                <w:r w:rsidRPr="00882F4A" w:rsidDel="009811CF">
                  <w:rPr>
                    <w:highlight w:val="yellow"/>
                    <w:lang w:eastAsia="ja-JP"/>
                  </w:rPr>
                  <w:delText>]</w:delText>
                </w:r>
              </w:del>
            </w:ins>
          </w:p>
        </w:tc>
      </w:tr>
      <w:tr w:rsidR="0017440E" w:rsidRPr="00B0793D" w:rsidTr="009811CF">
        <w:trPr>
          <w:jc w:val="center"/>
          <w:ins w:id="290" w:author="作者"/>
        </w:trPr>
        <w:tc>
          <w:tcPr>
            <w:tcW w:w="2448"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ind w:left="600"/>
              <w:rPr>
                <w:ins w:id="291" w:author="作者"/>
                <w:lang w:val="en-US" w:eastAsia="ja-JP"/>
              </w:rPr>
            </w:pPr>
            <w:ins w:id="292" w:author="作者">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93" w:author="作者"/>
                <w:lang w:eastAsia="ja-JP"/>
              </w:rPr>
            </w:pPr>
            <w:ins w:id="294"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9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296" w:author="作者"/>
                <w:rFonts w:cs="Arial"/>
                <w:szCs w:val="18"/>
                <w:lang w:eastAsia="ja-JP"/>
              </w:rPr>
            </w:pPr>
            <w:ins w:id="297"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298" w:author="作者"/>
                <w:lang w:eastAsia="ja-JP"/>
              </w:rPr>
            </w:pPr>
            <w:ins w:id="299" w:author="作者">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r>
      <w:tr w:rsidR="0017440E" w:rsidRPr="00B0793D" w:rsidTr="009811CF">
        <w:trPr>
          <w:jc w:val="center"/>
          <w:ins w:id="300" w:author="作者"/>
        </w:trPr>
        <w:tc>
          <w:tcPr>
            <w:tcW w:w="2448"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ind w:left="600"/>
              <w:rPr>
                <w:ins w:id="301" w:author="作者"/>
                <w:lang w:val="en-US" w:eastAsia="ja-JP"/>
              </w:rPr>
            </w:pPr>
            <w:ins w:id="302" w:author="作者">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303" w:author="作者"/>
                <w:lang w:eastAsia="ja-JP"/>
              </w:rPr>
            </w:pPr>
            <w:ins w:id="304"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30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rsidR="0017440E" w:rsidRPr="00DD32EC" w:rsidRDefault="0017440E" w:rsidP="009811CF">
            <w:pPr>
              <w:pStyle w:val="TAL"/>
              <w:rPr>
                <w:ins w:id="306" w:author="作者"/>
                <w:rFonts w:cs="Arial"/>
                <w:szCs w:val="18"/>
                <w:lang w:eastAsia="ja-JP"/>
              </w:rPr>
            </w:pPr>
            <w:ins w:id="307"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17440E" w:rsidRPr="00991678" w:rsidRDefault="0017440E" w:rsidP="009811CF">
            <w:pPr>
              <w:pStyle w:val="TAL"/>
              <w:rPr>
                <w:ins w:id="308" w:author="作者"/>
                <w:lang w:eastAsia="ja-JP"/>
              </w:rPr>
            </w:pPr>
            <w:ins w:id="309" w:author="作者">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r>
    </w:tbl>
    <w:p w:rsidR="0017440E" w:rsidRPr="00B0793D" w:rsidRDefault="0017440E" w:rsidP="0017440E">
      <w:pPr>
        <w:rPr>
          <w:color w:val="000000" w:themeColor="text1"/>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7440E" w:rsidRPr="00B0793D" w:rsidTr="009811CF">
        <w:tc>
          <w:tcPr>
            <w:tcW w:w="368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H"/>
              <w:rPr>
                <w:color w:val="000000" w:themeColor="text1"/>
                <w:lang w:eastAsia="ja-JP"/>
              </w:rPr>
            </w:pPr>
            <w:r w:rsidRPr="00B0793D">
              <w:rPr>
                <w:color w:val="000000" w:themeColor="text1"/>
                <w:lang w:eastAsia="ja-JP"/>
              </w:rPr>
              <w:t>Explanation</w:t>
            </w:r>
          </w:p>
        </w:tc>
      </w:tr>
      <w:tr w:rsidR="0017440E" w:rsidRPr="00B0793D" w:rsidTr="009811CF">
        <w:tc>
          <w:tcPr>
            <w:tcW w:w="3688"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eastAsia="ja-JP"/>
              </w:rPr>
            </w:pPr>
            <w:proofErr w:type="spellStart"/>
            <w:r w:rsidRPr="00B0793D">
              <w:rPr>
                <w:color w:val="000000" w:themeColor="text1"/>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rsidR="0017440E" w:rsidRPr="00B0793D" w:rsidRDefault="0017440E" w:rsidP="009811CF">
            <w:pPr>
              <w:pStyle w:val="TAL"/>
              <w:rPr>
                <w:color w:val="000000" w:themeColor="text1"/>
                <w:lang w:val="en-US" w:eastAsia="ja-JP"/>
              </w:rPr>
            </w:pPr>
            <w:r w:rsidRPr="00B0793D">
              <w:rPr>
                <w:rFonts w:cs="Arial"/>
                <w:color w:val="000000" w:themeColor="text1"/>
                <w:lang w:val="en-US" w:eastAsia="ja-JP"/>
              </w:rPr>
              <w:t>Maximum no. SSB Areas that can be served by a NG-RAN node cell. Value is 64.</w:t>
            </w:r>
          </w:p>
        </w:tc>
      </w:tr>
      <w:tr w:rsidR="0017440E" w:rsidRPr="00B0793D" w:rsidTr="009811CF">
        <w:trPr>
          <w:ins w:id="310" w:author="作者"/>
        </w:trPr>
        <w:tc>
          <w:tcPr>
            <w:tcW w:w="3688"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ns w:id="311" w:author="作者"/>
                <w:color w:val="000000" w:themeColor="text1"/>
                <w:lang w:eastAsia="ja-JP"/>
              </w:rPr>
            </w:pPr>
            <w:proofErr w:type="spellStart"/>
            <w:ins w:id="312" w:author="作者">
              <w:r w:rsidRPr="00B0793D">
                <w:rPr>
                  <w:color w:val="000000" w:themeColor="text1"/>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ns w:id="313" w:author="作者"/>
                <w:rFonts w:cs="Arial"/>
                <w:color w:val="000000" w:themeColor="text1"/>
                <w:lang w:val="en-US" w:eastAsia="ja-JP"/>
              </w:rPr>
            </w:pPr>
            <w:ins w:id="314" w:author="作者">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r w:rsidR="0017440E" w:rsidRPr="00B0793D" w:rsidTr="009811CF">
        <w:trPr>
          <w:ins w:id="315" w:author="作者"/>
        </w:trPr>
        <w:tc>
          <w:tcPr>
            <w:tcW w:w="3688" w:type="dxa"/>
            <w:tcBorders>
              <w:top w:val="single" w:sz="4" w:space="0" w:color="auto"/>
              <w:left w:val="single" w:sz="4" w:space="0" w:color="auto"/>
              <w:bottom w:val="single" w:sz="4" w:space="0" w:color="auto"/>
              <w:right w:val="single" w:sz="4" w:space="0" w:color="auto"/>
            </w:tcBorders>
          </w:tcPr>
          <w:p w:rsidR="0017440E" w:rsidRPr="00382BA5" w:rsidRDefault="0017440E" w:rsidP="009811CF">
            <w:pPr>
              <w:pStyle w:val="TAL"/>
              <w:rPr>
                <w:ins w:id="316" w:author="作者"/>
                <w:color w:val="000000" w:themeColor="text1"/>
              </w:rPr>
            </w:pPr>
            <w:proofErr w:type="spellStart"/>
            <w:ins w:id="317" w:author="作者">
              <w:r w:rsidRPr="00825CAF">
                <w:rPr>
                  <w:lang w:eastAsia="ja-JP"/>
                </w:rPr>
                <w:t>maxnoofBPLMNs</w:t>
              </w:r>
              <w:proofErr w:type="spellEnd"/>
            </w:ins>
          </w:p>
        </w:tc>
        <w:tc>
          <w:tcPr>
            <w:tcW w:w="5672" w:type="dxa"/>
            <w:tcBorders>
              <w:top w:val="single" w:sz="4" w:space="0" w:color="auto"/>
              <w:left w:val="single" w:sz="4" w:space="0" w:color="auto"/>
              <w:bottom w:val="single" w:sz="4" w:space="0" w:color="auto"/>
              <w:right w:val="single" w:sz="4" w:space="0" w:color="auto"/>
            </w:tcBorders>
          </w:tcPr>
          <w:p w:rsidR="0017440E" w:rsidRPr="00B0793D" w:rsidRDefault="0017440E" w:rsidP="009811CF">
            <w:pPr>
              <w:pStyle w:val="TAL"/>
              <w:rPr>
                <w:ins w:id="318" w:author="作者"/>
                <w:color w:val="000000" w:themeColor="text1"/>
              </w:rPr>
            </w:pPr>
            <w:ins w:id="319" w:author="作者">
              <w:r w:rsidRPr="00FD0425">
                <w:rPr>
                  <w:lang w:eastAsia="ja-JP"/>
                </w:rPr>
                <w:t>Maximum no. of broadcast PLMNs by a cell. Value is 12.</w:t>
              </w:r>
            </w:ins>
          </w:p>
        </w:tc>
      </w:tr>
    </w:tbl>
    <w:p w:rsidR="0017440E" w:rsidRPr="00B0793D" w:rsidRDefault="0017440E" w:rsidP="0017440E">
      <w:pPr>
        <w:jc w:val="both"/>
        <w:rPr>
          <w:color w:val="000000" w:themeColor="text1"/>
          <w:lang w:val="en-US" w:eastAsia="en-GB"/>
        </w:rPr>
      </w:pPr>
    </w:p>
    <w:p w:rsidR="0017440E" w:rsidRPr="00B0793D" w:rsidRDefault="0017440E" w:rsidP="0017440E">
      <w:pPr>
        <w:pStyle w:val="FirstChange"/>
        <w:rPr>
          <w:noProof/>
          <w:color w:val="000000" w:themeColor="text1"/>
        </w:rPr>
      </w:pPr>
      <w:r w:rsidRPr="00B0793D">
        <w:rPr>
          <w:color w:val="000000" w:themeColor="text1"/>
          <w:highlight w:val="yellow"/>
        </w:rPr>
        <w:t xml:space="preserve">&lt;&lt;&lt;&lt;&lt;&lt;&lt;&lt;&lt;&lt;&lt;&lt;&lt;&lt;&lt;&lt;&lt;&lt;&lt;&lt; First </w:t>
      </w:r>
      <w:r w:rsidRPr="00B0793D">
        <w:rPr>
          <w:color w:val="000000" w:themeColor="text1"/>
          <w:highlight w:val="yellow"/>
          <w:lang w:eastAsia="zh-CN"/>
        </w:rPr>
        <w:t>Changes</w:t>
      </w:r>
      <w:r w:rsidRPr="00B0793D">
        <w:rPr>
          <w:rFonts w:hint="eastAsia"/>
          <w:color w:val="000000" w:themeColor="text1"/>
          <w:highlight w:val="yellow"/>
          <w:lang w:eastAsia="zh-CN"/>
        </w:rPr>
        <w:t xml:space="preserve"> </w:t>
      </w:r>
      <w:r w:rsidRPr="00B0793D">
        <w:rPr>
          <w:color w:val="000000" w:themeColor="text1"/>
          <w:highlight w:val="yellow"/>
          <w:lang w:eastAsia="zh-CN"/>
        </w:rPr>
        <w:t>End</w:t>
      </w:r>
      <w:r w:rsidRPr="00B0793D">
        <w:rPr>
          <w:color w:val="000000" w:themeColor="text1"/>
          <w:highlight w:val="yellow"/>
        </w:rPr>
        <w:t xml:space="preserve"> &gt;&gt;&gt;&gt;&gt;&gt;&gt;&gt;&gt;&gt;&gt;&gt;&gt;&gt;&gt;&gt;&gt;&gt;&gt;&gt;</w:t>
      </w:r>
    </w:p>
    <w:p w:rsidR="0017440E" w:rsidRPr="00B0793D" w:rsidRDefault="0017440E" w:rsidP="0017440E">
      <w:pPr>
        <w:rPr>
          <w:color w:val="000000" w:themeColor="text1"/>
          <w:lang w:eastAsia="zh-CN"/>
        </w:rPr>
      </w:pPr>
    </w:p>
    <w:p w:rsidR="005456E5" w:rsidRPr="007D3E81" w:rsidRDefault="005456E5" w:rsidP="001551A2">
      <w:pPr>
        <w:rPr>
          <w:lang w:eastAsia="zh-CN"/>
        </w:rPr>
      </w:pPr>
    </w:p>
    <w:sectPr w:rsidR="005456E5" w:rsidRPr="007D3E8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0A9" w:rsidRDefault="00BE50A9">
      <w:r>
        <w:separator/>
      </w:r>
    </w:p>
  </w:endnote>
  <w:endnote w:type="continuationSeparator" w:id="0">
    <w:p w:rsidR="00BE50A9" w:rsidRDefault="00BE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674" w:rsidRDefault="0061167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0A9" w:rsidRDefault="00BE50A9">
      <w:r>
        <w:separator/>
      </w:r>
    </w:p>
  </w:footnote>
  <w:footnote w:type="continuationSeparator" w:id="0">
    <w:p w:rsidR="00BE50A9" w:rsidRDefault="00BE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A7"/>
    <w:multiLevelType w:val="hybridMultilevel"/>
    <w:tmpl w:val="9A52B22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2F77F3"/>
    <w:multiLevelType w:val="hybridMultilevel"/>
    <w:tmpl w:val="E90023D2"/>
    <w:lvl w:ilvl="0" w:tplc="F57EAB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06A5F00"/>
    <w:multiLevelType w:val="hybridMultilevel"/>
    <w:tmpl w:val="930216FE"/>
    <w:lvl w:ilvl="0" w:tplc="F57EAB4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6037509"/>
    <w:multiLevelType w:val="hybridMultilevel"/>
    <w:tmpl w:val="625E21D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D52281"/>
    <w:multiLevelType w:val="hybridMultilevel"/>
    <w:tmpl w:val="AAB09768"/>
    <w:lvl w:ilvl="0" w:tplc="F57EAB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2DC239D7"/>
    <w:multiLevelType w:val="hybridMultilevel"/>
    <w:tmpl w:val="7130D488"/>
    <w:lvl w:ilvl="0" w:tplc="F57EAB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06B84"/>
    <w:multiLevelType w:val="hybridMultilevel"/>
    <w:tmpl w:val="CCDE0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206A06"/>
    <w:multiLevelType w:val="hybridMultilevel"/>
    <w:tmpl w:val="8102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073D62"/>
    <w:multiLevelType w:val="hybridMultilevel"/>
    <w:tmpl w:val="5218D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F7C38"/>
    <w:multiLevelType w:val="hybridMultilevel"/>
    <w:tmpl w:val="7584B1E6"/>
    <w:lvl w:ilvl="0" w:tplc="F57EAB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BBB4C44"/>
    <w:multiLevelType w:val="hybridMultilevel"/>
    <w:tmpl w:val="03789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0"/>
  </w:num>
  <w:num w:numId="4">
    <w:abstractNumId w:val="31"/>
  </w:num>
  <w:num w:numId="5">
    <w:abstractNumId w:val="27"/>
  </w:num>
  <w:num w:numId="6">
    <w:abstractNumId w:val="1"/>
  </w:num>
  <w:num w:numId="7">
    <w:abstractNumId w:val="8"/>
  </w:num>
  <w:num w:numId="8">
    <w:abstractNumId w:val="20"/>
  </w:num>
  <w:num w:numId="9">
    <w:abstractNumId w:val="24"/>
  </w:num>
  <w:num w:numId="10">
    <w:abstractNumId w:val="23"/>
  </w:num>
  <w:num w:numId="11">
    <w:abstractNumId w:val="17"/>
  </w:num>
  <w:num w:numId="12">
    <w:abstractNumId w:val="29"/>
  </w:num>
  <w:num w:numId="13">
    <w:abstractNumId w:val="9"/>
  </w:num>
  <w:num w:numId="14">
    <w:abstractNumId w:val="25"/>
  </w:num>
  <w:num w:numId="15">
    <w:abstractNumId w:val="28"/>
  </w:num>
  <w:num w:numId="16">
    <w:abstractNumId w:val="10"/>
  </w:num>
  <w:num w:numId="17">
    <w:abstractNumId w:val="5"/>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6"/>
  </w:num>
  <w:num w:numId="33">
    <w:abstractNumId w:val="16"/>
  </w:num>
  <w:num w:numId="34">
    <w:abstractNumId w:val="16"/>
  </w:num>
  <w:num w:numId="35">
    <w:abstractNumId w:val="18"/>
  </w:num>
  <w:num w:numId="36">
    <w:abstractNumId w:val="19"/>
  </w:num>
  <w:num w:numId="37">
    <w:abstractNumId w:val="14"/>
  </w:num>
  <w:num w:numId="38">
    <w:abstractNumId w:val="15"/>
  </w:num>
  <w:num w:numId="39">
    <w:abstractNumId w:val="2"/>
  </w:num>
  <w:num w:numId="40">
    <w:abstractNumId w:val="6"/>
  </w:num>
  <w:num w:numId="41">
    <w:abstractNumId w:val="22"/>
  </w:num>
  <w:num w:numId="42">
    <w:abstractNumId w:val="12"/>
  </w:num>
  <w:num w:numId="43">
    <w:abstractNumId w:val="21"/>
  </w:num>
  <w:num w:numId="44">
    <w:abstractNumId w:val="0"/>
  </w:num>
  <w:num w:numId="45">
    <w:abstractNumId w:val="26"/>
  </w:num>
  <w:num w:numId="46">
    <w:abstractNumId w:val="11"/>
    <w:lvlOverride w:ilvl="0">
      <w:startOverride w:val="1"/>
    </w:lvlOverride>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40E"/>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523"/>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A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F"/>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A2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AE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rsid w:val="005310AE"/>
    <w:rPr>
      <w:rFonts w:ascii="Arial" w:hAnsi="Arial"/>
      <w:sz w:val="18"/>
      <w:lang w:val="en-GB" w:eastAsia="en-US"/>
    </w:rPr>
  </w:style>
  <w:style w:type="paragraph" w:styleId="ListParagraph">
    <w:name w:val="List Paragraph"/>
    <w:basedOn w:val="Normal"/>
    <w:uiPriority w:val="34"/>
    <w:qFormat/>
    <w:rsid w:val="005310AE"/>
    <w:pPr>
      <w:ind w:left="720"/>
      <w:contextualSpacing/>
    </w:pPr>
  </w:style>
  <w:style w:type="paragraph" w:customStyle="1" w:styleId="FirstChange">
    <w:name w:val="First Change"/>
    <w:basedOn w:val="Normal"/>
    <w:rsid w:val="0017440E"/>
    <w:pPr>
      <w:jc w:val="center"/>
    </w:pPr>
    <w:rPr>
      <w:rFonts w:eastAsia="SimSun"/>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rsid w:val="0017440E"/>
    <w:rPr>
      <w:rFonts w:ascii="Arial" w:eastAsia="Times New Roman" w:hAnsi="Arial"/>
      <w:b/>
      <w:lang w:val="en-GB"/>
    </w:rPr>
  </w:style>
  <w:style w:type="character" w:customStyle="1" w:styleId="TACChar">
    <w:name w:val="TAC Char"/>
    <w:link w:val="TAC"/>
    <w:rsid w:val="007961A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15875-B715-414F-98BD-0789410C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3318</Words>
  <Characters>16924</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2021-07-19T11:06:00Z</dcterms:created>
  <dcterms:modified xsi:type="dcterms:W3CDTF">2021-08-05T13:37:00Z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(3)UhxtXTr/kKP+X7KuMnZx1lzXil+Fdj0FiOIJ7MhWKvpzU5j48iSg5E7Up0nbARwyvKjgfqbj
fjKJlR03sAOdY+0c8di0z7hqm4A8GNXpenEXDHESqCR+a++ynb+YIK1pqT31O+giPlxXl3Y2
zCHwDjbE8lvUBdusavbNe8wDuPiRcEIJPv8ujF/QtuRY/Ikpu17538mqwG9l230aH/qXSmwl
RIxQf5QlTcBatRoy6V</vt:lpwstr>
  </property>
  <property fmtid="{D5CDD505-2E9C-101B-9397-08002B2CF9AE}" pid="3" name="_2015_ms_pID_7253431">
    <vt:lpwstr>M2HYoJMXiIInGstQPc3DsZSCXzWzKIguX06Mju6jlG0/YwLFRtRo7Y
QrdcyScif3w9pNzfrbVBkyjNe4VzPfAhvIzAbtMTy8NoeMI7QQ1UtqyivTnjhJ6yNam2UzlL
alLgmJDpqpvCtcgk0ISO0QNx933+IXJrqUEV4jJ3MazQhDNlx8SmTZyBJWA4EmzzjWpqCCie
Bp5RZ1kjatfimMw3krcaovwF843qdnA/8U9X</vt:lpwstr>
  </property>
  <property fmtid="{D5CDD505-2E9C-101B-9397-08002B2CF9AE}" pid="4" name="_2015_ms_pID_7253432">
    <vt:lpwstr>SunZJPs3C3rKVQOrtbKJ5Zg=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1628129871</vt:lpwstr>
  </property>
</Properties>
</file>